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b/>
          <w:i/>
          <w:sz w:val="28"/>
          <w:lang w:val="en-US" w:eastAsia="zh-CN"/>
        </w:rPr>
      </w:pPr>
      <w:r>
        <w:rPr>
          <w:b/>
          <w:sz w:val="24"/>
        </w:rPr>
        <w:t>3GPP TSG-RAN WG3 Meeting #11</w:t>
      </w:r>
      <w:r>
        <w:rPr>
          <w:rFonts w:hint="eastAsia"/>
          <w:b/>
          <w:sz w:val="24"/>
          <w:lang w:val="en-US" w:eastAsia="zh-CN"/>
        </w:rPr>
        <w:t>6-</w:t>
      </w:r>
      <w:r>
        <w:rPr>
          <w:b/>
          <w:sz w:val="24"/>
        </w:rPr>
        <w:t>e</w:t>
      </w:r>
      <w:r>
        <w:rPr>
          <w:b/>
          <w:i/>
          <w:sz w:val="28"/>
        </w:rPr>
        <w:tab/>
      </w:r>
      <w:r>
        <w:rPr>
          <w:rFonts w:hint="eastAsia"/>
          <w:b/>
          <w:i/>
          <w:sz w:val="28"/>
        </w:rPr>
        <w:t>R3-224074</w:t>
      </w:r>
    </w:p>
    <w:p>
      <w:pPr>
        <w:pStyle w:val="86"/>
        <w:outlineLvl w:val="0"/>
        <w:rPr>
          <w:rFonts w:cs="Arial"/>
          <w:b/>
          <w:bCs/>
          <w:sz w:val="24"/>
          <w:szCs w:val="24"/>
        </w:rPr>
      </w:pPr>
      <w:r>
        <w:rPr>
          <w:rFonts w:hint="eastAsia" w:cs="Arial"/>
          <w:b/>
          <w:bCs/>
          <w:sz w:val="24"/>
          <w:szCs w:val="24"/>
          <w:lang w:val="en-US" w:eastAsia="zh-CN"/>
        </w:rPr>
        <w:t>9</w:t>
      </w:r>
      <w:r>
        <w:rPr>
          <w:rFonts w:cs="Arial"/>
          <w:b/>
          <w:bCs/>
          <w:sz w:val="24"/>
          <w:szCs w:val="24"/>
        </w:rPr>
        <w:t>-</w:t>
      </w:r>
      <w:r>
        <w:rPr>
          <w:rFonts w:hint="eastAsia" w:cs="Arial"/>
          <w:b/>
          <w:bCs/>
          <w:sz w:val="24"/>
          <w:szCs w:val="24"/>
          <w:lang w:val="en-US" w:eastAsia="zh-CN"/>
        </w:rPr>
        <w:t>19</w:t>
      </w:r>
      <w:r>
        <w:rPr>
          <w:rFonts w:cs="Arial"/>
          <w:b/>
          <w:bCs/>
          <w:sz w:val="24"/>
          <w:szCs w:val="24"/>
        </w:rPr>
        <w:t xml:space="preserve"> </w:t>
      </w:r>
      <w:r>
        <w:rPr>
          <w:rFonts w:hint="eastAsia" w:cs="Arial"/>
          <w:b/>
          <w:bCs/>
          <w:sz w:val="24"/>
          <w:szCs w:val="24"/>
          <w:lang w:val="en-US" w:eastAsia="zh-CN"/>
        </w:rPr>
        <w:t xml:space="preserve">May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6"/>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lang w:val="en-US"/>
              </w:rPr>
            </w:pPr>
            <w:r>
              <w:rPr>
                <w:i/>
                <w:sz w:val="14"/>
              </w:rPr>
              <w:t>CR-Form-v12.</w:t>
            </w:r>
            <w:r>
              <w:rPr>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lang w:val="en-US" w:eastAsia="zh-CN"/>
              </w:rPr>
            </w:pPr>
            <w:r>
              <w:rPr>
                <w:rFonts w:hint="eastAsia"/>
                <w:b/>
                <w:sz w:val="28"/>
                <w:lang w:val="en-US" w:eastAsia="zh-CN"/>
              </w:rPr>
              <w:t>3</w:t>
            </w:r>
            <w:r>
              <w:rPr>
                <w:b/>
                <w:sz w:val="28"/>
                <w:lang w:val="en-US" w:eastAsia="zh-CN"/>
              </w:rPr>
              <w:t>8.300</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lang w:val="en-US" w:eastAsia="zh-CN"/>
              </w:rPr>
            </w:pPr>
            <w:r>
              <w:rPr>
                <w:rFonts w:hint="eastAsia"/>
                <w:b/>
                <w:sz w:val="28"/>
                <w:lang w:val="en-US" w:eastAsia="zh-CN"/>
              </w:rPr>
              <w:t>d</w:t>
            </w:r>
            <w:r>
              <w:rPr>
                <w:b/>
                <w:sz w:val="28"/>
                <w:lang w:val="en-US" w:eastAsia="zh-CN"/>
              </w:rPr>
              <w:t>raft</w:t>
            </w:r>
            <w:r>
              <w:rPr>
                <w:rFonts w:hint="eastAsia"/>
                <w:b/>
                <w:sz w:val="28"/>
                <w:lang w:val="en-US" w:eastAsia="zh-CN"/>
              </w:rPr>
              <w:t xml:space="preserve"> </w:t>
            </w:r>
            <w:r>
              <w:rPr>
                <w:b/>
                <w:sz w:val="28"/>
                <w:lang w:val="en-US" w:eastAsia="zh-CN"/>
              </w:rPr>
              <w:t>CR</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lang w:val="en-US" w:eastAsia="zh-CN"/>
              </w:rPr>
            </w:pPr>
            <w:r>
              <w:rPr>
                <w:rFonts w:hint="eastAsia"/>
                <w:b/>
                <w:sz w:val="28"/>
                <w:lang w:val="en-US" w:eastAsia="zh-CN"/>
              </w:rPr>
              <w:t>2</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bCs/>
                <w:caps/>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lang w:val="en-US" w:eastAsia="zh-CN"/>
              </w:rPr>
            </w:pPr>
            <w:r>
              <w:rPr>
                <w:rFonts w:hint="eastAsia"/>
                <w:lang w:val="en-US" w:eastAsia="zh-CN"/>
              </w:rPr>
              <w:t xml:space="preserve">Correction on </w:t>
            </w:r>
            <w:r>
              <w:rPr>
                <w:lang w:val="en-US" w:eastAsia="zh-CN"/>
              </w:rPr>
              <w:t xml:space="preserve">NR MBS </w:t>
            </w:r>
            <w:r>
              <w:rPr>
                <w:rFonts w:hint="eastAsia"/>
                <w:lang w:val="en-US" w:eastAsia="zh-CN"/>
              </w:rPr>
              <w:t xml:space="preserve">mobility </w:t>
            </w:r>
            <w:r>
              <w:rPr>
                <w:lang w:val="en-US" w:eastAsia="zh-CN"/>
              </w:rPr>
              <w:t>for 38300</w:t>
            </w:r>
            <w:bookmarkStart w:id="18" w:name="_GoBack"/>
            <w:bookmarkEnd w:id="18"/>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rPr>
                <w:lang w:val="sv-SE"/>
              </w:rPr>
              <w:t>NR_MBS</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lang w:val="en-US" w:eastAsia="zh-CN"/>
              </w:rPr>
            </w:pPr>
            <w:r>
              <w:t>202</w:t>
            </w:r>
            <w:r>
              <w:rPr>
                <w:rFonts w:hint="eastAsia"/>
                <w:lang w:val="en-US" w:eastAsia="zh-CN"/>
              </w:rPr>
              <w:t>2-04-12</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rPr>
                <w:rFonts w:hint="eastAsia"/>
                <w:b/>
                <w:lang w:val="en-US" w:eastAsia="zh-CN"/>
              </w:rPr>
              <w:t>F</w:t>
            </w:r>
            <w:r>
              <w:rPr>
                <w:b/>
              </w:rPr>
              <w:t xml:space="preserve"> </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Rel-17</w:t>
            </w:r>
            <w:r>
              <w:fldChar w:fldCharType="begin"/>
            </w:r>
            <w:r>
              <w:instrText xml:space="preserve"> DOCPROPERTY  Release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6</w:t>
            </w:r>
            <w:r>
              <w:rPr>
                <w:i/>
                <w:sz w:val="18"/>
              </w:rPr>
              <w:tab/>
            </w:r>
            <w:r>
              <w:rPr>
                <w:i/>
                <w:sz w:val="18"/>
              </w:rPr>
              <w:t>(Release 1</w:t>
            </w:r>
            <w:r>
              <w:rPr>
                <w:i/>
                <w:sz w:val="18"/>
                <w:lang w:val="en-US"/>
              </w:rPr>
              <w:t>6</w:t>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lang w:val="en-US" w:eastAsia="zh-CN"/>
              </w:rPr>
            </w:pPr>
            <w:r>
              <w:rPr>
                <w:rFonts w:hint="eastAsia"/>
                <w:lang w:val="en-US" w:eastAsia="zh-CN"/>
              </w:rPr>
              <w:t>1/ to minimize the data loss during mobility between two supporting nodes. the PDCP SN shall be aligned between source and target. one simple way to do so is by network implementation together with QoS to MRB mapping rule sync.</w:t>
            </w:r>
          </w:p>
          <w:p>
            <w:pPr>
              <w:pStyle w:val="86"/>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highlight w:val="red"/>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rPr>
                <w:highlight w:val="red"/>
                <w:lang w:val="en-US" w:eastAsia="zh-CN"/>
              </w:rPr>
            </w:pPr>
            <w:r>
              <w:rPr>
                <w:rFonts w:hint="eastAsia"/>
                <w:lang w:val="en-US" w:eastAsia="zh-CN"/>
              </w:rPr>
              <w:t>change 1/ "PDCP SN size of the corresponding MRB will be identical among gNBs by means of network implementation" added in section 16.10.5.1.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highlight w:val="red"/>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highlight w:val="red"/>
                <w:lang w:val="en-US" w:eastAsia="zh-CN"/>
              </w:rPr>
            </w:pPr>
            <w:r>
              <w:rPr>
                <w:rFonts w:hint="eastAsia"/>
                <w:lang w:val="en-US" w:eastAsia="zh-CN"/>
              </w:rPr>
              <w:t>PDCP SN Size might not be aligned between source and target which could result in packet loss.</w:t>
            </w:r>
            <w:r>
              <w:rPr>
                <w:lang w:val="en-US" w:eastAsia="zh-CN"/>
              </w:rPr>
              <w:t xml:space="preserve">   </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lang w:val="en-US" w:eastAsia="zh-CN"/>
              </w:rPr>
            </w:pPr>
            <w:r>
              <w:rPr>
                <w:rFonts w:hint="eastAsia"/>
                <w:lang w:val="en-US" w:eastAsia="zh-CN"/>
              </w:rPr>
              <w:t>16.10.5.1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lang w:val="fr-FR"/>
              </w:rPr>
            </w:pPr>
          </w:p>
        </w:tc>
        <w:tc>
          <w:tcPr>
            <w:tcW w:w="6946" w:type="dxa"/>
            <w:gridSpan w:val="9"/>
            <w:tcBorders>
              <w:right w:val="single" w:color="auto" w:sz="4" w:space="0"/>
            </w:tcBorders>
          </w:tcPr>
          <w:p>
            <w:pPr>
              <w:pStyle w:val="86"/>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rPr>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rPr>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rPr>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rPr>
                <w:lang w:val="en-US" w:eastAsia="zh-CN"/>
              </w:rPr>
            </w:pPr>
            <w:r>
              <w:rPr>
                <w:rFonts w:hint="eastAsia"/>
                <w:lang w:val="en-US" w:eastAsia="zh-CN"/>
              </w:rPr>
              <w:t>v0 original contributed as R3-223604</w:t>
            </w:r>
          </w:p>
          <w:p>
            <w:pPr>
              <w:pStyle w:val="86"/>
              <w:spacing w:after="0"/>
              <w:ind w:left="100"/>
              <w:rPr>
                <w:rFonts w:hint="eastAsia"/>
                <w:lang w:val="en-US" w:eastAsia="zh-CN"/>
              </w:rPr>
            </w:pPr>
            <w:r>
              <w:rPr>
                <w:rFonts w:hint="eastAsia"/>
                <w:lang w:val="en-US" w:eastAsia="zh-CN"/>
              </w:rPr>
              <w:t>v1 updated to agree the PDCP SN sync part, remove the HO related part as R3-223825</w:t>
            </w:r>
          </w:p>
          <w:p>
            <w:pPr>
              <w:pStyle w:val="86"/>
              <w:spacing w:after="0"/>
              <w:ind w:left="100"/>
              <w:rPr>
                <w:rFonts w:hint="default"/>
                <w:lang w:val="en-US" w:eastAsia="zh-CN"/>
              </w:rPr>
            </w:pPr>
            <w:r>
              <w:rPr>
                <w:rFonts w:hint="eastAsia"/>
                <w:lang w:val="en-US" w:eastAsia="zh-CN"/>
              </w:rPr>
              <w:t>v2 in R3-224074 is updated based on online discussion on the applied scenarios.</w:t>
            </w:r>
          </w:p>
        </w:tc>
      </w:tr>
    </w:tbl>
    <w:p>
      <w:pPr>
        <w:pStyle w:val="8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spacing w:after="0" w:line="240" w:lineRule="auto"/>
        <w:jc w:val="center"/>
        <w:rPr>
          <w:rFonts w:ascii="Courier New" w:hAnsi="Courier New" w:eastAsia="宋体"/>
          <w:sz w:val="16"/>
          <w:szCs w:val="16"/>
          <w:lang w:eastAsia="zh-CN"/>
        </w:rPr>
      </w:pPr>
      <w:bookmarkStart w:id="1" w:name="_Toc46498291"/>
      <w:bookmarkStart w:id="2" w:name="_Toc20402613"/>
      <w:bookmarkStart w:id="3" w:name="_Toc90717714"/>
      <w:bookmarkStart w:id="4" w:name="_Toc52490604"/>
      <w:bookmarkStart w:id="5" w:name="_Toc29372119"/>
      <w:bookmarkStart w:id="6" w:name="_Toc37760057"/>
      <w:r>
        <w:rPr>
          <w:b/>
          <w:bCs/>
          <w:sz w:val="24"/>
          <w:szCs w:val="24"/>
          <w:highlight w:val="yellow"/>
        </w:rPr>
        <w:t xml:space="preserve">&gt;&gt;&gt; </w:t>
      </w:r>
      <w:r>
        <w:rPr>
          <w:rFonts w:hint="eastAsia" w:eastAsia="宋体"/>
          <w:b/>
          <w:bCs/>
          <w:sz w:val="24"/>
          <w:szCs w:val="24"/>
          <w:highlight w:val="yellow"/>
          <w:lang w:val="en-US" w:eastAsia="zh-CN"/>
        </w:rPr>
        <w:t>START OF</w:t>
      </w:r>
      <w:r>
        <w:rPr>
          <w:b/>
          <w:bCs/>
          <w:sz w:val="24"/>
          <w:szCs w:val="24"/>
          <w:highlight w:val="yellow"/>
        </w:rPr>
        <w:t xml:space="preserve"> CHANGE &lt;&lt;&lt;</w:t>
      </w:r>
      <w:bookmarkEnd w:id="1"/>
      <w:bookmarkEnd w:id="2"/>
      <w:bookmarkEnd w:id="3"/>
      <w:bookmarkEnd w:id="4"/>
      <w:bookmarkEnd w:id="5"/>
      <w:bookmarkEnd w:id="6"/>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ja-JP"/>
        </w:rPr>
      </w:pPr>
      <w:bookmarkStart w:id="7" w:name="_Toc100782213"/>
      <w:bookmarkStart w:id="8" w:name="_Toc29503288"/>
      <w:bookmarkStart w:id="9" w:name="_Toc29503872"/>
      <w:bookmarkStart w:id="10" w:name="_Toc36554629"/>
      <w:bookmarkStart w:id="11" w:name="OLE_LINK35"/>
      <w:bookmarkStart w:id="12" w:name="_Toc351147714"/>
      <w:bookmarkStart w:id="13" w:name="_Toc36552902"/>
      <w:bookmarkStart w:id="14" w:name="_Toc29504456"/>
      <w:bookmarkStart w:id="15" w:name="_Toc20954851"/>
      <w:bookmarkStart w:id="16" w:name="OLE_LINK34"/>
      <w:r>
        <w:rPr>
          <w:rFonts w:ascii="Arial" w:hAnsi="Arial" w:eastAsia="宋体"/>
          <w:sz w:val="28"/>
          <w:lang w:eastAsia="ja-JP"/>
        </w:rPr>
        <w:t>16.10.5</w:t>
      </w:r>
      <w:r>
        <w:rPr>
          <w:rFonts w:ascii="Arial" w:hAnsi="Arial" w:eastAsia="宋体"/>
          <w:sz w:val="28"/>
          <w:lang w:eastAsia="ja-JP"/>
        </w:rPr>
        <w:tab/>
      </w:r>
      <w:r>
        <w:rPr>
          <w:rFonts w:ascii="Arial" w:hAnsi="Arial" w:eastAsia="宋体"/>
          <w:sz w:val="28"/>
          <w:lang w:eastAsia="ja-JP"/>
        </w:rPr>
        <w:t>Multicast</w:t>
      </w:r>
      <w:r>
        <w:rPr>
          <w:rFonts w:ascii="Arial" w:hAnsi="Arial" w:eastAsia="宋体"/>
          <w:sz w:val="28"/>
          <w:lang w:eastAsia="zh-CN"/>
        </w:rPr>
        <w:t xml:space="preserve"> </w:t>
      </w:r>
      <w:r>
        <w:rPr>
          <w:rFonts w:ascii="Arial" w:hAnsi="Arial" w:eastAsia="宋体"/>
          <w:sz w:val="28"/>
          <w:lang w:eastAsia="ja-JP"/>
        </w:rPr>
        <w:t>Handling</w:t>
      </w:r>
      <w:bookmarkEnd w:id="7"/>
    </w:p>
    <w:p>
      <w:pPr>
        <w:keepNext/>
        <w:keepLines/>
        <w:overflowPunct w:val="0"/>
        <w:autoSpaceDE w:val="0"/>
        <w:autoSpaceDN w:val="0"/>
        <w:adjustRightInd w:val="0"/>
        <w:spacing w:before="120"/>
        <w:ind w:left="1418" w:hanging="1418"/>
        <w:textAlignment w:val="baseline"/>
        <w:outlineLvl w:val="3"/>
        <w:rPr>
          <w:rFonts w:ascii="Arial" w:hAnsi="Arial" w:eastAsia="宋体"/>
          <w:sz w:val="24"/>
          <w:lang w:eastAsia="ja-JP"/>
        </w:rPr>
      </w:pPr>
      <w:bookmarkStart w:id="17" w:name="_Toc100782214"/>
      <w:r>
        <w:rPr>
          <w:rFonts w:ascii="Arial" w:hAnsi="Arial" w:eastAsia="宋体"/>
          <w:sz w:val="24"/>
          <w:lang w:eastAsia="ja-JP"/>
        </w:rPr>
        <w:t>16.10.5.1</w:t>
      </w:r>
      <w:r>
        <w:rPr>
          <w:rFonts w:ascii="Arial" w:hAnsi="Arial" w:eastAsia="宋体"/>
          <w:sz w:val="24"/>
          <w:lang w:eastAsia="ja-JP"/>
        </w:rPr>
        <w:tab/>
      </w:r>
      <w:r>
        <w:rPr>
          <w:rFonts w:ascii="Arial" w:hAnsi="Arial" w:eastAsia="宋体"/>
          <w:sz w:val="24"/>
          <w:lang w:eastAsia="ja-JP"/>
        </w:rPr>
        <w:t>Session Management</w:t>
      </w:r>
      <w:bookmarkEnd w:id="17"/>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There are two delivery modes as specified in TS 23.247 [45]:</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5GC Shared MBS traffic delivery;</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5GC Individual MBS traffic delivery.</w:t>
      </w:r>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As specified in TS 23.247 [45], if the gNB node supports MBS, the network shall use the 5GC Shared MBS traffic delivery in which case an MBS Session Resource context for a multicast session is setup in the gNB when the first UE joins the multicast session.</w:t>
      </w:r>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For MBS shared delivery mode, shared NG-U resources are used to provide MBS user data to the gNB. The gNB node initiates the Multicast Distribution Establishment procedure towards the 5GC, to allocate shared NG-U resources for a multicast session. In case multiple MBS session areas are associated with the MBS session for location dependent MBS services, multiple NG-U shared resources are established for the same multicast session per MBS Area Session ID served by the gNB.</w:t>
      </w:r>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A shared NG-U resource applies one of the following transport options: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unicast transport;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multicast transport.</w:t>
      </w:r>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 xml:space="preserve">For </w:t>
      </w:r>
      <w:r>
        <w:rPr>
          <w:rFonts w:eastAsia="Times New Roman"/>
          <w:lang w:eastAsia="ja-JP"/>
        </w:rPr>
        <w:t xml:space="preserve">5GC Shared MBS traffic delivery an MBS Session Resource comprises one or several MRBs. If </w:t>
      </w:r>
      <w:r>
        <w:rPr>
          <w:rFonts w:eastAsia="Times New Roman"/>
          <w:lang w:eastAsia="zh-CN"/>
        </w:rPr>
        <w:t>minimisation of data loss is applied for a given MRB, synchronisation of allocation of PDCP SNs is applied by either or a combination of the following methods:</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derivation of the PDCP SNs by means of a DL MBS QFI Sequence Number provided on NG-U</w:t>
      </w:r>
      <w:ins w:id="0" w:author="ZTE" w:date="2022-05-20T10:36:20Z">
        <w:r>
          <w:rPr>
            <w:rFonts w:hint="eastAsia" w:eastAsia="Times New Roman"/>
            <w:lang w:val="en-US" w:eastAsia="zh-CN"/>
          </w:rPr>
          <w:t>.</w:t>
        </w:r>
      </w:ins>
      <w:del w:id="1" w:author="ZTE" w:date="2022-05-20T10:36:20Z">
        <w:r>
          <w:rPr>
            <w:rFonts w:eastAsia="Times New Roman"/>
            <w:lang w:eastAsia="zh-CN"/>
          </w:rPr>
          <w:delText>;</w:delText>
        </w:r>
      </w:del>
      <w:ins w:id="2" w:author="Ericsson User r1" w:date="2022-05-17T00:44:00Z">
        <w:r>
          <w:rPr>
            <w:rFonts w:eastAsia="Times New Roman"/>
            <w:lang w:eastAsia="zh-CN"/>
          </w:rPr>
          <w:t xml:space="preserve"> </w:t>
        </w:r>
      </w:ins>
      <w:ins w:id="3" w:author="ZTE" w:date="2022-05-20T10:35:05Z">
        <w:r>
          <w:rPr>
            <w:rFonts w:hint="eastAsia" w:eastAsia="Times New Roman"/>
            <w:lang w:val="en-US" w:eastAsia="zh-CN"/>
          </w:rPr>
          <w:t>S</w:t>
        </w:r>
      </w:ins>
      <w:ins w:id="4" w:author="ZTE" w:date="2022-05-20T10:35:02Z">
        <w:r>
          <w:rPr>
            <w:rFonts w:hint="eastAsia" w:eastAsia="Times New Roman"/>
            <w:lang w:eastAsia="zh-CN"/>
          </w:rPr>
          <w:t>ynchronisation in terms of MBS QoS flow to MRB mapping and PDCP SN size of the corresponding MRB among gNBs are achieved by means of network implementation.</w:t>
        </w:r>
      </w:ins>
    </w:p>
    <w:p>
      <w:pPr>
        <w:overflowPunct w:val="0"/>
        <w:autoSpaceDE w:val="0"/>
        <w:autoSpaceDN w:val="0"/>
        <w:adjustRightInd w:val="0"/>
        <w:ind w:left="568" w:hanging="284"/>
        <w:textAlignment w:val="baseline"/>
        <w:rPr>
          <w:rFonts w:hint="default" w:eastAsia="Times New Roman"/>
          <w:lang w:val="en-US" w:eastAsia="zh-CN"/>
        </w:rPr>
      </w:pPr>
      <w:r>
        <w:rPr>
          <w:rFonts w:eastAsia="Times New Roman"/>
          <w:lang w:eastAsia="zh-CN"/>
        </w:rPr>
        <w:t>-</w:t>
      </w:r>
      <w:r>
        <w:rPr>
          <w:rFonts w:eastAsia="Times New Roman"/>
          <w:lang w:eastAsia="zh-CN"/>
        </w:rPr>
        <w:tab/>
      </w:r>
      <w:r>
        <w:rPr>
          <w:rFonts w:eastAsia="Times New Roman"/>
          <w:lang w:eastAsia="zh-CN"/>
        </w:rPr>
        <w:t>deployment of a Shared NG-U Termination at NG-RAN, shared among gNBs, which comprises a common entity for assignment of PDCP SNs.</w:t>
      </w:r>
      <w:ins w:id="5" w:author="ZTE" w:date="2022-05-20T10:35:20Z">
        <w:r>
          <w:rPr>
            <w:rFonts w:hint="eastAsia" w:eastAsia="Times New Roman"/>
            <w:lang w:val="en-US" w:eastAsia="zh-CN"/>
          </w:rPr>
          <w:t xml:space="preserve"> Synchronisation in terms of MBS QoS flow to MRB mapping and PDCP SN size of the corresponding MRB among gNBs may be achieved by means of network implementation</w:t>
        </w:r>
      </w:ins>
      <w:ins w:id="6" w:author="ZTE" w:date="2022-05-20T10:37:34Z">
        <w:r>
          <w:rPr>
            <w:rFonts w:hint="eastAsia" w:eastAsia="Times New Roman"/>
            <w:lang w:val="en-US" w:eastAsia="zh-CN"/>
          </w:rPr>
          <w:t>.</w:t>
        </w:r>
      </w:ins>
    </w:p>
    <w:p>
      <w:pPr>
        <w:overflowPunct w:val="0"/>
        <w:autoSpaceDE w:val="0"/>
        <w:autoSpaceDN w:val="0"/>
        <w:adjustRightInd w:val="0"/>
        <w:spacing w:line="240" w:lineRule="auto"/>
        <w:textAlignment w:val="baseline"/>
        <w:rPr>
          <w:ins w:id="7" w:author="ZTE" w:date="2022-05-16T23:27:00Z"/>
          <w:rFonts w:eastAsia="Times New Roman"/>
          <w:lang w:eastAsia="zh-CN"/>
        </w:rPr>
      </w:pPr>
      <w:del w:id="8" w:author="ZTE" w:date="2022-05-20T10:38:00Z">
        <w:r>
          <w:rPr>
            <w:rFonts w:eastAsia="Times New Roman"/>
            <w:lang w:eastAsia="zh-CN"/>
          </w:rPr>
          <w:delText>Synchronisation in terms of MBS QoS flow to MRB mapping among gNBs is achieved by means of network implementation.</w:delText>
        </w:r>
      </w:del>
      <w:del w:id="9" w:author="ZTE" w:date="2022-05-20T10:38:00Z">
        <w:r>
          <w:rPr>
            <w:rFonts w:hint="eastAsia" w:eastAsia="Times New Roman"/>
            <w:lang w:val="en-US" w:eastAsia="zh-CN"/>
          </w:rPr>
          <w:delText xml:space="preserve"> </w:delText>
        </w:r>
      </w:del>
      <w:ins w:id="10" w:author="ZTE" w:date="2022-04-24T11:19:00Z">
        <w:r>
          <w:rPr>
            <w:rFonts w:eastAsia="Times New Roman"/>
            <w:lang w:eastAsia="zh-CN"/>
          </w:rPr>
          <w:t>.</w:t>
        </w:r>
      </w:ins>
    </w:p>
    <w:p>
      <w:pPr>
        <w:overflowPunct w:val="0"/>
        <w:autoSpaceDE w:val="0"/>
        <w:autoSpaceDN w:val="0"/>
        <w:adjustRightInd w:val="0"/>
        <w:spacing w:line="240" w:lineRule="auto"/>
        <w:jc w:val="center"/>
        <w:textAlignment w:val="baseline"/>
        <w:rPr>
          <w:rFonts w:eastAsia="Times New Roman"/>
          <w:lang w:eastAsia="zh-CN"/>
        </w:rPr>
      </w:pPr>
      <w:r>
        <w:rPr>
          <w:b/>
          <w:bCs/>
          <w:sz w:val="24"/>
          <w:szCs w:val="24"/>
          <w:highlight w:val="yellow"/>
        </w:rPr>
        <w:t xml:space="preserve">&gt;&gt;&gt; </w:t>
      </w:r>
      <w:r>
        <w:rPr>
          <w:rFonts w:hint="eastAsia" w:eastAsia="宋体"/>
          <w:b/>
          <w:bCs/>
          <w:sz w:val="24"/>
          <w:szCs w:val="24"/>
          <w:highlight w:val="yellow"/>
          <w:lang w:val="en-US" w:eastAsia="zh-CN"/>
        </w:rPr>
        <w:t>END OF</w:t>
      </w:r>
      <w:r>
        <w:rPr>
          <w:b/>
          <w:bCs/>
          <w:sz w:val="24"/>
          <w:szCs w:val="24"/>
          <w:highlight w:val="yellow"/>
        </w:rPr>
        <w:t xml:space="preserve"> CHANGE &lt;&lt;&lt;</w:t>
      </w:r>
    </w:p>
    <w:bookmarkEnd w:id="8"/>
    <w:bookmarkEnd w:id="9"/>
    <w:bookmarkEnd w:id="10"/>
    <w:bookmarkEnd w:id="11"/>
    <w:bookmarkEnd w:id="12"/>
    <w:bookmarkEnd w:id="13"/>
    <w:bookmarkEnd w:id="14"/>
    <w:bookmarkEnd w:id="15"/>
    <w:bookmarkEnd w:id="16"/>
    <w:p>
      <w:pPr>
        <w:rPr>
          <w:rFonts w:eastAsia="宋体"/>
          <w:color w:val="0000FF"/>
          <w:szCs w:val="16"/>
          <w:lang w:val="en-US" w:eastAsia="zh-CN"/>
        </w:rPr>
      </w:pPr>
    </w:p>
    <w:p>
      <w:pPr>
        <w:rPr>
          <w:rFonts w:eastAsia="宋体"/>
          <w:color w:val="0000FF"/>
          <w:szCs w:val="16"/>
          <w:lang w:val="en-US" w:eastAsia="zh-CN"/>
        </w:rPr>
      </w:pPr>
    </w:p>
    <w:sectPr>
      <w:headerReference r:id="rId6" w:type="first"/>
      <w:headerReference r:id="rId4" w:type="default"/>
      <w:headerReference r:id="rId5" w:type="even"/>
      <w:footnotePr>
        <w:numRestart w:val="eachSect"/>
      </w:footnotePr>
      <w:pgSz w:w="11907" w:h="16840"/>
      <w:pgMar w:top="720" w:right="720" w:bottom="720" w:left="720"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游明朝">
    <w:altName w:val="MS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MS Mincho">
    <w:altName w:val="Yu Gothic"/>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34518"/>
    <w:multiLevelType w:val="multilevel"/>
    <w:tmpl w:val="36A34518"/>
    <w:lvl w:ilvl="0" w:tentative="0">
      <w:start w:val="1"/>
      <w:numFmt w:val="decimal"/>
      <w:pStyle w:val="163"/>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4DB417B"/>
    <w:multiLevelType w:val="multilevel"/>
    <w:tmpl w:val="44DB417B"/>
    <w:lvl w:ilvl="0" w:tentative="0">
      <w:start w:val="1"/>
      <w:numFmt w:val="decimal"/>
      <w:pStyle w:val="15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BDF65F6"/>
    <w:multiLevelType w:val="multilevel"/>
    <w:tmpl w:val="4BDF65F6"/>
    <w:lvl w:ilvl="0" w:tentative="0">
      <w:start w:val="1"/>
      <w:numFmt w:val="decimal"/>
      <w:pStyle w:val="160"/>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2FE"/>
    <w:rsid w:val="00022E4A"/>
    <w:rsid w:val="00027013"/>
    <w:rsid w:val="00031AD4"/>
    <w:rsid w:val="00033127"/>
    <w:rsid w:val="00034308"/>
    <w:rsid w:val="00050E51"/>
    <w:rsid w:val="000530F0"/>
    <w:rsid w:val="00053D72"/>
    <w:rsid w:val="00080C44"/>
    <w:rsid w:val="000857E9"/>
    <w:rsid w:val="0009454F"/>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86F3A"/>
    <w:rsid w:val="00192163"/>
    <w:rsid w:val="00192C46"/>
    <w:rsid w:val="00196930"/>
    <w:rsid w:val="001A08B3"/>
    <w:rsid w:val="001A26B6"/>
    <w:rsid w:val="001A6A16"/>
    <w:rsid w:val="001A7B60"/>
    <w:rsid w:val="001B0031"/>
    <w:rsid w:val="001B0FEE"/>
    <w:rsid w:val="001B52F0"/>
    <w:rsid w:val="001B7A65"/>
    <w:rsid w:val="001C5ACA"/>
    <w:rsid w:val="001D16B3"/>
    <w:rsid w:val="001D7636"/>
    <w:rsid w:val="001E02FB"/>
    <w:rsid w:val="001E2272"/>
    <w:rsid w:val="001E41F3"/>
    <w:rsid w:val="001E4EBA"/>
    <w:rsid w:val="001E7351"/>
    <w:rsid w:val="00221930"/>
    <w:rsid w:val="00223297"/>
    <w:rsid w:val="00227DB3"/>
    <w:rsid w:val="00232AC2"/>
    <w:rsid w:val="002400E4"/>
    <w:rsid w:val="0024069E"/>
    <w:rsid w:val="00242B37"/>
    <w:rsid w:val="00254DE0"/>
    <w:rsid w:val="0026004D"/>
    <w:rsid w:val="002640DD"/>
    <w:rsid w:val="00264F13"/>
    <w:rsid w:val="00265935"/>
    <w:rsid w:val="00266691"/>
    <w:rsid w:val="00266B19"/>
    <w:rsid w:val="0027498F"/>
    <w:rsid w:val="00275D12"/>
    <w:rsid w:val="002772D0"/>
    <w:rsid w:val="00277899"/>
    <w:rsid w:val="0028357E"/>
    <w:rsid w:val="00284C5D"/>
    <w:rsid w:val="00284FEB"/>
    <w:rsid w:val="002860C4"/>
    <w:rsid w:val="002A4B1D"/>
    <w:rsid w:val="002B1CA9"/>
    <w:rsid w:val="002B5741"/>
    <w:rsid w:val="002B5848"/>
    <w:rsid w:val="002B5E8D"/>
    <w:rsid w:val="002C02DA"/>
    <w:rsid w:val="002C2745"/>
    <w:rsid w:val="002D1A3B"/>
    <w:rsid w:val="002E168F"/>
    <w:rsid w:val="002E472E"/>
    <w:rsid w:val="002F1903"/>
    <w:rsid w:val="002F2421"/>
    <w:rsid w:val="003023D3"/>
    <w:rsid w:val="00304E73"/>
    <w:rsid w:val="00305409"/>
    <w:rsid w:val="003061C6"/>
    <w:rsid w:val="003065CD"/>
    <w:rsid w:val="00313C45"/>
    <w:rsid w:val="003170EA"/>
    <w:rsid w:val="00320291"/>
    <w:rsid w:val="00321949"/>
    <w:rsid w:val="00332036"/>
    <w:rsid w:val="003341AD"/>
    <w:rsid w:val="00340E83"/>
    <w:rsid w:val="003422A0"/>
    <w:rsid w:val="003527BB"/>
    <w:rsid w:val="00355F87"/>
    <w:rsid w:val="003609EF"/>
    <w:rsid w:val="00360A7A"/>
    <w:rsid w:val="0036231A"/>
    <w:rsid w:val="00364464"/>
    <w:rsid w:val="003653E2"/>
    <w:rsid w:val="00371586"/>
    <w:rsid w:val="00374DD4"/>
    <w:rsid w:val="00375033"/>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119DF"/>
    <w:rsid w:val="00421D0A"/>
    <w:rsid w:val="004242F1"/>
    <w:rsid w:val="00425AF4"/>
    <w:rsid w:val="00426317"/>
    <w:rsid w:val="00430344"/>
    <w:rsid w:val="004313F9"/>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08E7"/>
    <w:rsid w:val="004C1107"/>
    <w:rsid w:val="004C6E63"/>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5EEA"/>
    <w:rsid w:val="0058645D"/>
    <w:rsid w:val="00592446"/>
    <w:rsid w:val="00592D74"/>
    <w:rsid w:val="005A3310"/>
    <w:rsid w:val="005B59AB"/>
    <w:rsid w:val="005C112F"/>
    <w:rsid w:val="005D1F16"/>
    <w:rsid w:val="005D2C22"/>
    <w:rsid w:val="005E2C44"/>
    <w:rsid w:val="005E3B63"/>
    <w:rsid w:val="005E57C6"/>
    <w:rsid w:val="00603949"/>
    <w:rsid w:val="0060395C"/>
    <w:rsid w:val="00605230"/>
    <w:rsid w:val="00611D44"/>
    <w:rsid w:val="00612434"/>
    <w:rsid w:val="0062093C"/>
    <w:rsid w:val="00621188"/>
    <w:rsid w:val="006257ED"/>
    <w:rsid w:val="006304E8"/>
    <w:rsid w:val="00654A35"/>
    <w:rsid w:val="00655C8D"/>
    <w:rsid w:val="00661C87"/>
    <w:rsid w:val="00665C47"/>
    <w:rsid w:val="006719A0"/>
    <w:rsid w:val="00671A3D"/>
    <w:rsid w:val="00675299"/>
    <w:rsid w:val="006818E6"/>
    <w:rsid w:val="00682DFA"/>
    <w:rsid w:val="00695808"/>
    <w:rsid w:val="006B46FB"/>
    <w:rsid w:val="006B6652"/>
    <w:rsid w:val="006B719A"/>
    <w:rsid w:val="006C144D"/>
    <w:rsid w:val="006C71F2"/>
    <w:rsid w:val="006E08E5"/>
    <w:rsid w:val="006E21FB"/>
    <w:rsid w:val="006E264C"/>
    <w:rsid w:val="006F0CD6"/>
    <w:rsid w:val="006F7351"/>
    <w:rsid w:val="00713FF0"/>
    <w:rsid w:val="00720D28"/>
    <w:rsid w:val="007239EC"/>
    <w:rsid w:val="007342D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E6AE4"/>
    <w:rsid w:val="007F051D"/>
    <w:rsid w:val="007F1796"/>
    <w:rsid w:val="007F23EA"/>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4A35"/>
    <w:rsid w:val="008C61CE"/>
    <w:rsid w:val="008D1655"/>
    <w:rsid w:val="008D339F"/>
    <w:rsid w:val="008D4534"/>
    <w:rsid w:val="008D689C"/>
    <w:rsid w:val="008E679C"/>
    <w:rsid w:val="008E7E75"/>
    <w:rsid w:val="008F0FCB"/>
    <w:rsid w:val="008F3789"/>
    <w:rsid w:val="008F57E8"/>
    <w:rsid w:val="008F686C"/>
    <w:rsid w:val="008F707E"/>
    <w:rsid w:val="00901C05"/>
    <w:rsid w:val="00905B19"/>
    <w:rsid w:val="00911E57"/>
    <w:rsid w:val="009148DE"/>
    <w:rsid w:val="009304CE"/>
    <w:rsid w:val="00931065"/>
    <w:rsid w:val="00935137"/>
    <w:rsid w:val="00935D92"/>
    <w:rsid w:val="00937518"/>
    <w:rsid w:val="00941BF5"/>
    <w:rsid w:val="00941E30"/>
    <w:rsid w:val="0095079E"/>
    <w:rsid w:val="0097242C"/>
    <w:rsid w:val="009777D9"/>
    <w:rsid w:val="00983FC1"/>
    <w:rsid w:val="00991B88"/>
    <w:rsid w:val="00992657"/>
    <w:rsid w:val="00995411"/>
    <w:rsid w:val="009A341F"/>
    <w:rsid w:val="009A5753"/>
    <w:rsid w:val="009A579D"/>
    <w:rsid w:val="009B0B98"/>
    <w:rsid w:val="009C279E"/>
    <w:rsid w:val="009C2D33"/>
    <w:rsid w:val="009D7B8F"/>
    <w:rsid w:val="009E3297"/>
    <w:rsid w:val="009F2DAE"/>
    <w:rsid w:val="009F734F"/>
    <w:rsid w:val="00A035B1"/>
    <w:rsid w:val="00A1016A"/>
    <w:rsid w:val="00A10481"/>
    <w:rsid w:val="00A138BD"/>
    <w:rsid w:val="00A13F32"/>
    <w:rsid w:val="00A246B6"/>
    <w:rsid w:val="00A25398"/>
    <w:rsid w:val="00A32ABF"/>
    <w:rsid w:val="00A335B7"/>
    <w:rsid w:val="00A34703"/>
    <w:rsid w:val="00A43914"/>
    <w:rsid w:val="00A47E70"/>
    <w:rsid w:val="00A50CF0"/>
    <w:rsid w:val="00A5122F"/>
    <w:rsid w:val="00A6338C"/>
    <w:rsid w:val="00A71612"/>
    <w:rsid w:val="00A7293D"/>
    <w:rsid w:val="00A7313E"/>
    <w:rsid w:val="00A7419B"/>
    <w:rsid w:val="00A7671C"/>
    <w:rsid w:val="00A76BD0"/>
    <w:rsid w:val="00A835C7"/>
    <w:rsid w:val="00A94930"/>
    <w:rsid w:val="00AA0914"/>
    <w:rsid w:val="00AA2CBC"/>
    <w:rsid w:val="00AA2FB1"/>
    <w:rsid w:val="00AA55E0"/>
    <w:rsid w:val="00AA55F3"/>
    <w:rsid w:val="00AB2546"/>
    <w:rsid w:val="00AB4783"/>
    <w:rsid w:val="00AB606C"/>
    <w:rsid w:val="00AC4741"/>
    <w:rsid w:val="00AC5820"/>
    <w:rsid w:val="00AD1CD8"/>
    <w:rsid w:val="00AE3093"/>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56DB8"/>
    <w:rsid w:val="00B603E4"/>
    <w:rsid w:val="00B60870"/>
    <w:rsid w:val="00B612E1"/>
    <w:rsid w:val="00B61D78"/>
    <w:rsid w:val="00B65F5B"/>
    <w:rsid w:val="00B67B97"/>
    <w:rsid w:val="00B67E6A"/>
    <w:rsid w:val="00B70D50"/>
    <w:rsid w:val="00B82565"/>
    <w:rsid w:val="00B843DB"/>
    <w:rsid w:val="00B90603"/>
    <w:rsid w:val="00B968C8"/>
    <w:rsid w:val="00B97B1E"/>
    <w:rsid w:val="00BA0B30"/>
    <w:rsid w:val="00BA2040"/>
    <w:rsid w:val="00BA3EC5"/>
    <w:rsid w:val="00BA51D9"/>
    <w:rsid w:val="00BA53E0"/>
    <w:rsid w:val="00BB440A"/>
    <w:rsid w:val="00BB5DFC"/>
    <w:rsid w:val="00BB7C10"/>
    <w:rsid w:val="00BC4CAC"/>
    <w:rsid w:val="00BC6705"/>
    <w:rsid w:val="00BD279D"/>
    <w:rsid w:val="00BD6BB8"/>
    <w:rsid w:val="00BE45E5"/>
    <w:rsid w:val="00BE48E4"/>
    <w:rsid w:val="00BF1960"/>
    <w:rsid w:val="00BF4911"/>
    <w:rsid w:val="00C04A7E"/>
    <w:rsid w:val="00C21CF5"/>
    <w:rsid w:val="00C246A8"/>
    <w:rsid w:val="00C26521"/>
    <w:rsid w:val="00C308FA"/>
    <w:rsid w:val="00C434E0"/>
    <w:rsid w:val="00C43703"/>
    <w:rsid w:val="00C462F7"/>
    <w:rsid w:val="00C50E13"/>
    <w:rsid w:val="00C51F5B"/>
    <w:rsid w:val="00C51F68"/>
    <w:rsid w:val="00C529AA"/>
    <w:rsid w:val="00C563E1"/>
    <w:rsid w:val="00C659B9"/>
    <w:rsid w:val="00C663AE"/>
    <w:rsid w:val="00C66BA2"/>
    <w:rsid w:val="00C712BF"/>
    <w:rsid w:val="00C75FF8"/>
    <w:rsid w:val="00C81AAA"/>
    <w:rsid w:val="00C87631"/>
    <w:rsid w:val="00C929AA"/>
    <w:rsid w:val="00C92F38"/>
    <w:rsid w:val="00C95985"/>
    <w:rsid w:val="00CA3924"/>
    <w:rsid w:val="00CA7F39"/>
    <w:rsid w:val="00CB2D26"/>
    <w:rsid w:val="00CB7434"/>
    <w:rsid w:val="00CC0F92"/>
    <w:rsid w:val="00CC3346"/>
    <w:rsid w:val="00CC43A9"/>
    <w:rsid w:val="00CC5026"/>
    <w:rsid w:val="00CC68D0"/>
    <w:rsid w:val="00CC699A"/>
    <w:rsid w:val="00CC7DC4"/>
    <w:rsid w:val="00CD2F26"/>
    <w:rsid w:val="00CD4ED7"/>
    <w:rsid w:val="00CD5B5D"/>
    <w:rsid w:val="00CE2682"/>
    <w:rsid w:val="00CE516B"/>
    <w:rsid w:val="00CF354C"/>
    <w:rsid w:val="00CF63ED"/>
    <w:rsid w:val="00CF7246"/>
    <w:rsid w:val="00D0035B"/>
    <w:rsid w:val="00D03F9A"/>
    <w:rsid w:val="00D05035"/>
    <w:rsid w:val="00D06993"/>
    <w:rsid w:val="00D06D51"/>
    <w:rsid w:val="00D06E7A"/>
    <w:rsid w:val="00D147A0"/>
    <w:rsid w:val="00D244CE"/>
    <w:rsid w:val="00D246E2"/>
    <w:rsid w:val="00D24991"/>
    <w:rsid w:val="00D30597"/>
    <w:rsid w:val="00D3141F"/>
    <w:rsid w:val="00D3188C"/>
    <w:rsid w:val="00D32761"/>
    <w:rsid w:val="00D3607D"/>
    <w:rsid w:val="00D37312"/>
    <w:rsid w:val="00D47B4A"/>
    <w:rsid w:val="00D50255"/>
    <w:rsid w:val="00D50374"/>
    <w:rsid w:val="00D57F8B"/>
    <w:rsid w:val="00D63611"/>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DF3185"/>
    <w:rsid w:val="00E10F15"/>
    <w:rsid w:val="00E13F3D"/>
    <w:rsid w:val="00E218A3"/>
    <w:rsid w:val="00E22A64"/>
    <w:rsid w:val="00E22EFA"/>
    <w:rsid w:val="00E25D80"/>
    <w:rsid w:val="00E263C9"/>
    <w:rsid w:val="00E318CB"/>
    <w:rsid w:val="00E32849"/>
    <w:rsid w:val="00E34898"/>
    <w:rsid w:val="00E40FCE"/>
    <w:rsid w:val="00E423F8"/>
    <w:rsid w:val="00E4520A"/>
    <w:rsid w:val="00E45750"/>
    <w:rsid w:val="00E47B4D"/>
    <w:rsid w:val="00E54E9F"/>
    <w:rsid w:val="00E63CD5"/>
    <w:rsid w:val="00E76CAA"/>
    <w:rsid w:val="00E84058"/>
    <w:rsid w:val="00E865D8"/>
    <w:rsid w:val="00EA6386"/>
    <w:rsid w:val="00EA65B4"/>
    <w:rsid w:val="00EB09B7"/>
    <w:rsid w:val="00EC11B4"/>
    <w:rsid w:val="00EC7F31"/>
    <w:rsid w:val="00ED1320"/>
    <w:rsid w:val="00ED17D9"/>
    <w:rsid w:val="00ED6C2A"/>
    <w:rsid w:val="00EE2D8D"/>
    <w:rsid w:val="00EE3732"/>
    <w:rsid w:val="00EE7D7C"/>
    <w:rsid w:val="00EF4440"/>
    <w:rsid w:val="00F01DD2"/>
    <w:rsid w:val="00F0425C"/>
    <w:rsid w:val="00F130D9"/>
    <w:rsid w:val="00F25D98"/>
    <w:rsid w:val="00F274CE"/>
    <w:rsid w:val="00F300FB"/>
    <w:rsid w:val="00F35B6B"/>
    <w:rsid w:val="00F42F72"/>
    <w:rsid w:val="00F667BB"/>
    <w:rsid w:val="00F7029B"/>
    <w:rsid w:val="00F71F00"/>
    <w:rsid w:val="00F75B76"/>
    <w:rsid w:val="00F76D2A"/>
    <w:rsid w:val="00F83D5E"/>
    <w:rsid w:val="00F910F5"/>
    <w:rsid w:val="00FB6386"/>
    <w:rsid w:val="00FE5EF8"/>
    <w:rsid w:val="00FF6E5A"/>
    <w:rsid w:val="00FF7FDB"/>
    <w:rsid w:val="043E29D1"/>
    <w:rsid w:val="0597457F"/>
    <w:rsid w:val="05C8798A"/>
    <w:rsid w:val="06F07C1E"/>
    <w:rsid w:val="073507C9"/>
    <w:rsid w:val="08E75B2F"/>
    <w:rsid w:val="09EA0375"/>
    <w:rsid w:val="0B592BCE"/>
    <w:rsid w:val="0BBB6196"/>
    <w:rsid w:val="0C3D53C3"/>
    <w:rsid w:val="0D1C5424"/>
    <w:rsid w:val="0D25365B"/>
    <w:rsid w:val="112E1D6A"/>
    <w:rsid w:val="11C54A83"/>
    <w:rsid w:val="13276984"/>
    <w:rsid w:val="13800BA5"/>
    <w:rsid w:val="139E0645"/>
    <w:rsid w:val="18EB34DD"/>
    <w:rsid w:val="1AF2168B"/>
    <w:rsid w:val="1B2456F5"/>
    <w:rsid w:val="1B52666B"/>
    <w:rsid w:val="1C7C2636"/>
    <w:rsid w:val="1C8723F2"/>
    <w:rsid w:val="1CA00357"/>
    <w:rsid w:val="1DA84B0B"/>
    <w:rsid w:val="1F094494"/>
    <w:rsid w:val="1FA44362"/>
    <w:rsid w:val="21881FE4"/>
    <w:rsid w:val="22A97A56"/>
    <w:rsid w:val="248A5491"/>
    <w:rsid w:val="25C90CB7"/>
    <w:rsid w:val="277E104C"/>
    <w:rsid w:val="28581063"/>
    <w:rsid w:val="28BE194A"/>
    <w:rsid w:val="29C407C3"/>
    <w:rsid w:val="2B02554B"/>
    <w:rsid w:val="2B5F6C2C"/>
    <w:rsid w:val="2B665229"/>
    <w:rsid w:val="2B985235"/>
    <w:rsid w:val="2EAB0D48"/>
    <w:rsid w:val="2EF61A59"/>
    <w:rsid w:val="302D3E65"/>
    <w:rsid w:val="33953F61"/>
    <w:rsid w:val="344F39A9"/>
    <w:rsid w:val="36EA5AE4"/>
    <w:rsid w:val="39BE372F"/>
    <w:rsid w:val="3A7E6BB5"/>
    <w:rsid w:val="3A931148"/>
    <w:rsid w:val="3BDA4B4E"/>
    <w:rsid w:val="3D341C81"/>
    <w:rsid w:val="3EAA45EF"/>
    <w:rsid w:val="3EAB3D94"/>
    <w:rsid w:val="3F1F69BA"/>
    <w:rsid w:val="404360B9"/>
    <w:rsid w:val="41344FDA"/>
    <w:rsid w:val="427A1C8E"/>
    <w:rsid w:val="444E3BB6"/>
    <w:rsid w:val="45F36CED"/>
    <w:rsid w:val="48CA5577"/>
    <w:rsid w:val="4A0513A3"/>
    <w:rsid w:val="4AF55C55"/>
    <w:rsid w:val="4B286029"/>
    <w:rsid w:val="4B7D39CC"/>
    <w:rsid w:val="4D5F1B8F"/>
    <w:rsid w:val="4D6720E7"/>
    <w:rsid w:val="5052315C"/>
    <w:rsid w:val="527F5174"/>
    <w:rsid w:val="52906FE4"/>
    <w:rsid w:val="53A45E9A"/>
    <w:rsid w:val="53FA74AA"/>
    <w:rsid w:val="55065659"/>
    <w:rsid w:val="55DC261A"/>
    <w:rsid w:val="571F121E"/>
    <w:rsid w:val="573C4BA5"/>
    <w:rsid w:val="57631FFC"/>
    <w:rsid w:val="57D66004"/>
    <w:rsid w:val="58A1661A"/>
    <w:rsid w:val="58F1084F"/>
    <w:rsid w:val="59B93ABA"/>
    <w:rsid w:val="5C104B1E"/>
    <w:rsid w:val="5DA15E84"/>
    <w:rsid w:val="5E6A5FA8"/>
    <w:rsid w:val="609219F7"/>
    <w:rsid w:val="614B764B"/>
    <w:rsid w:val="615D4D01"/>
    <w:rsid w:val="61785B56"/>
    <w:rsid w:val="65FC2678"/>
    <w:rsid w:val="66FA06AC"/>
    <w:rsid w:val="6C9B0A8B"/>
    <w:rsid w:val="6CF63955"/>
    <w:rsid w:val="6E411139"/>
    <w:rsid w:val="6F5425DA"/>
    <w:rsid w:val="6F545BD5"/>
    <w:rsid w:val="70DC5E4A"/>
    <w:rsid w:val="7113422B"/>
    <w:rsid w:val="71231F77"/>
    <w:rsid w:val="72655AC9"/>
    <w:rsid w:val="72894509"/>
    <w:rsid w:val="74B61773"/>
    <w:rsid w:val="76034476"/>
    <w:rsid w:val="7672501D"/>
    <w:rsid w:val="77492E91"/>
    <w:rsid w:val="782B1F1F"/>
    <w:rsid w:val="782B46B4"/>
    <w:rsid w:val="78CD3218"/>
    <w:rsid w:val="7910030A"/>
    <w:rsid w:val="7A076314"/>
    <w:rsid w:val="7AD02FA4"/>
    <w:rsid w:val="7BB306EE"/>
    <w:rsid w:val="7D6D1780"/>
    <w:rsid w:val="7E6E34B7"/>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03"/>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1"/>
    <w:next w:val="1"/>
    <w:link w:val="107"/>
    <w:qFormat/>
    <w:uiPriority w:val="0"/>
    <w:pPr>
      <w:ind w:left="1701" w:hanging="1701"/>
      <w:outlineLvl w:val="4"/>
    </w:pPr>
    <w:rPr>
      <w:sz w:val="22"/>
    </w:rPr>
  </w:style>
  <w:style w:type="paragraph" w:styleId="7">
    <w:name w:val="heading 6"/>
    <w:basedOn w:val="8"/>
    <w:next w:val="1"/>
    <w:link w:val="108"/>
    <w:qFormat/>
    <w:uiPriority w:val="0"/>
    <w:pPr>
      <w:outlineLvl w:val="5"/>
    </w:pPr>
  </w:style>
  <w:style w:type="paragraph" w:styleId="9">
    <w:name w:val="heading 7"/>
    <w:basedOn w:val="8"/>
    <w:next w:val="1"/>
    <w:link w:val="109"/>
    <w:qFormat/>
    <w:uiPriority w:val="0"/>
    <w:pPr>
      <w:outlineLvl w:val="6"/>
    </w:pPr>
  </w:style>
  <w:style w:type="paragraph" w:styleId="10">
    <w:name w:val="heading 8"/>
    <w:basedOn w:val="2"/>
    <w:next w:val="1"/>
    <w:link w:val="110"/>
    <w:qFormat/>
    <w:uiPriority w:val="0"/>
    <w:pPr>
      <w:ind w:left="0" w:firstLine="0"/>
      <w:outlineLvl w:val="7"/>
    </w:pPr>
  </w:style>
  <w:style w:type="paragraph" w:styleId="11">
    <w:name w:val="heading 9"/>
    <w:basedOn w:val="10"/>
    <w:next w:val="1"/>
    <w:link w:val="11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line="240" w:lineRule="auto"/>
      <w:textAlignment w:val="baseline"/>
    </w:pPr>
    <w:rPr>
      <w:rFonts w:eastAsia="宋体"/>
      <w:b/>
      <w:lang w:val="en-US"/>
    </w:rPr>
  </w:style>
  <w:style w:type="paragraph" w:styleId="29">
    <w:name w:val="Document Map"/>
    <w:basedOn w:val="1"/>
    <w:link w:val="144"/>
    <w:qFormat/>
    <w:uiPriority w:val="0"/>
    <w:pPr>
      <w:shd w:val="clear" w:color="auto" w:fill="000080"/>
    </w:pPr>
    <w:rPr>
      <w:rFonts w:ascii="Tahoma" w:hAnsi="Tahoma" w:cs="Tahoma"/>
    </w:rPr>
  </w:style>
  <w:style w:type="paragraph" w:styleId="30">
    <w:name w:val="annotation text"/>
    <w:basedOn w:val="1"/>
    <w:link w:val="123"/>
    <w:qFormat/>
    <w:uiPriority w:val="0"/>
  </w:style>
  <w:style w:type="paragraph" w:styleId="31">
    <w:name w:val="Body Text"/>
    <w:basedOn w:val="1"/>
    <w:link w:val="171"/>
    <w:unhideWhenUsed/>
    <w:qFormat/>
    <w:uiPriority w:val="0"/>
    <w:pPr>
      <w:spacing w:after="120"/>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19"/>
    <w:qFormat/>
    <w:uiPriority w:val="0"/>
    <w:rPr>
      <w:rFonts w:ascii="Tahoma" w:hAnsi="Tahoma" w:cs="Tahoma"/>
      <w:sz w:val="16"/>
      <w:szCs w:val="16"/>
    </w:rPr>
  </w:style>
  <w:style w:type="paragraph" w:styleId="35">
    <w:name w:val="footer"/>
    <w:basedOn w:val="36"/>
    <w:link w:val="113"/>
    <w:qFormat/>
    <w:uiPriority w:val="0"/>
    <w:pPr>
      <w:jc w:val="center"/>
    </w:pPr>
    <w:rPr>
      <w:i/>
    </w:rPr>
  </w:style>
  <w:style w:type="paragraph" w:styleId="36">
    <w:name w:val="header"/>
    <w:link w:val="112"/>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7">
    <w:name w:val="footnote text"/>
    <w:basedOn w:val="1"/>
    <w:link w:val="129"/>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0"/>
    <w:pPr>
      <w:ind w:left="1418" w:hanging="1418"/>
    </w:pPr>
  </w:style>
  <w:style w:type="paragraph" w:styleId="41">
    <w:name w:val="HTML Preformatted"/>
    <w:basedOn w:val="1"/>
    <w:link w:val="172"/>
    <w:unhideWhenUsed/>
    <w:qFormat/>
    <w:uiPriority w:val="99"/>
    <w:rPr>
      <w:rFonts w:ascii="Courier New" w:hAnsi="Courier New" w:cs="Courier New"/>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8"/>
    <w:qFormat/>
    <w:uiPriority w:val="0"/>
    <w:rPr>
      <w:b/>
    </w:rPr>
  </w:style>
  <w:style w:type="paragraph" w:customStyle="1" w:styleId="57">
    <w:name w:val="TAC"/>
    <w:basedOn w:val="58"/>
    <w:link w:val="97"/>
    <w:qFormat/>
    <w:uiPriority w:val="0"/>
    <w:pPr>
      <w:jc w:val="center"/>
    </w:pPr>
  </w:style>
  <w:style w:type="paragraph" w:customStyle="1" w:styleId="58">
    <w:name w:val="TAL"/>
    <w:basedOn w:val="1"/>
    <w:link w:val="117"/>
    <w:qFormat/>
    <w:uiPriority w:val="0"/>
    <w:pPr>
      <w:keepNext/>
      <w:keepLines/>
      <w:spacing w:after="0"/>
    </w:pPr>
    <w:rPr>
      <w:rFonts w:ascii="Arial" w:hAnsi="Arial"/>
      <w:sz w:val="18"/>
    </w:rPr>
  </w:style>
  <w:style w:type="paragraph" w:customStyle="1" w:styleId="59">
    <w:name w:val="TF"/>
    <w:basedOn w:val="60"/>
    <w:link w:val="120"/>
    <w:qFormat/>
    <w:uiPriority w:val="0"/>
    <w:pPr>
      <w:keepNext w:val="0"/>
      <w:spacing w:before="0" w:after="240"/>
    </w:pPr>
  </w:style>
  <w:style w:type="paragraph" w:customStyle="1" w:styleId="60">
    <w:name w:val="TH"/>
    <w:basedOn w:val="1"/>
    <w:link w:val="96"/>
    <w:qFormat/>
    <w:uiPriority w:val="0"/>
    <w:pPr>
      <w:keepNext/>
      <w:keepLines/>
      <w:spacing w:before="60"/>
      <w:jc w:val="center"/>
    </w:pPr>
    <w:rPr>
      <w:rFonts w:ascii="Arial" w:hAnsi="Arial"/>
      <w:b/>
    </w:rPr>
  </w:style>
  <w:style w:type="paragraph" w:customStyle="1" w:styleId="61">
    <w:name w:val="NO"/>
    <w:basedOn w:val="1"/>
    <w:link w:val="93"/>
    <w:qFormat/>
    <w:uiPriority w:val="0"/>
    <w:pPr>
      <w:keepLines/>
      <w:ind w:left="1135" w:hanging="851"/>
    </w:pPr>
  </w:style>
  <w:style w:type="paragraph" w:customStyle="1" w:styleId="62">
    <w:name w:val="EX"/>
    <w:basedOn w:val="1"/>
    <w:link w:val="89"/>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link w:val="16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9">
    <w:name w:val="Editor's Note"/>
    <w:basedOn w:val="61"/>
    <w:link w:val="90"/>
    <w:qFormat/>
    <w:uiPriority w:val="0"/>
    <w:rPr>
      <w:color w:val="FF0000"/>
    </w:rPr>
  </w:style>
  <w:style w:type="paragraph" w:customStyle="1" w:styleId="80">
    <w:name w:val="B1"/>
    <w:basedOn w:val="14"/>
    <w:link w:val="92"/>
    <w:qFormat/>
    <w:uiPriority w:val="0"/>
  </w:style>
  <w:style w:type="paragraph" w:customStyle="1" w:styleId="81">
    <w:name w:val="B2"/>
    <w:basedOn w:val="13"/>
    <w:link w:val="127"/>
    <w:qFormat/>
    <w:uiPriority w:val="0"/>
  </w:style>
  <w:style w:type="paragraph" w:customStyle="1" w:styleId="82">
    <w:name w:val="B3"/>
    <w:basedOn w:val="12"/>
    <w:link w:val="169"/>
    <w:qFormat/>
    <w:uiPriority w:val="0"/>
  </w:style>
  <w:style w:type="paragraph" w:customStyle="1" w:styleId="83">
    <w:name w:val="B4"/>
    <w:basedOn w:val="39"/>
    <w:link w:val="152"/>
    <w:qFormat/>
    <w:uiPriority w:val="0"/>
  </w:style>
  <w:style w:type="paragraph" w:customStyle="1" w:styleId="84">
    <w:name w:val="B5"/>
    <w:basedOn w:val="38"/>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59"/>
    <w:qFormat/>
    <w:uiPriority w:val="0"/>
    <w:pPr>
      <w:spacing w:after="120" w:line="259" w:lineRule="auto"/>
    </w:pPr>
    <w:rPr>
      <w:rFonts w:ascii="Arial" w:hAnsi="Arial" w:cs="Times New Roman" w:eastAsiaTheme="minorEastAsia"/>
      <w:lang w:val="en-GB" w:eastAsia="en-US" w:bidi="ar-SA"/>
    </w:rPr>
  </w:style>
  <w:style w:type="paragraph" w:customStyle="1" w:styleId="87">
    <w:name w:val="tdoc-header"/>
    <w:qFormat/>
    <w:uiPriority w:val="0"/>
    <w:pPr>
      <w:spacing w:after="160" w:line="259" w:lineRule="auto"/>
    </w:pPr>
    <w:rPr>
      <w:rFonts w:ascii="Arial" w:hAnsi="Arial" w:cs="Times New Roman" w:eastAsiaTheme="minorEastAsia"/>
      <w:sz w:val="24"/>
      <w:lang w:val="en-GB" w:eastAsia="en-US" w:bidi="ar-SA"/>
    </w:rPr>
  </w:style>
  <w:style w:type="paragraph" w:customStyle="1" w:styleId="88">
    <w:name w:val="First Change"/>
    <w:basedOn w:val="1"/>
    <w:qFormat/>
    <w:uiPriority w:val="0"/>
    <w:pPr>
      <w:jc w:val="center"/>
    </w:pPr>
    <w:rPr>
      <w:rFonts w:eastAsia="宋体"/>
      <w:color w:val="FF0000"/>
    </w:rPr>
  </w:style>
  <w:style w:type="character" w:customStyle="1" w:styleId="89">
    <w:name w:val="EX Char"/>
    <w:link w:val="62"/>
    <w:qFormat/>
    <w:locked/>
    <w:uiPriority w:val="0"/>
    <w:rPr>
      <w:rFonts w:ascii="Times New Roman" w:hAnsi="Times New Roman"/>
      <w:lang w:val="en-GB" w:eastAsia="en-US"/>
    </w:rPr>
  </w:style>
  <w:style w:type="character" w:customStyle="1" w:styleId="90">
    <w:name w:val="Editor's Note Char"/>
    <w:link w:val="79"/>
    <w:qFormat/>
    <w:uiPriority w:val="0"/>
    <w:rPr>
      <w:rFonts w:ascii="Times New Roman" w:hAnsi="Times New Roman"/>
      <w:color w:val="FF0000"/>
      <w:lang w:val="en-GB" w:eastAsia="en-US"/>
    </w:rPr>
  </w:style>
  <w:style w:type="paragraph" w:customStyle="1" w:styleId="91">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92">
    <w:name w:val="B1 Char1"/>
    <w:link w:val="80"/>
    <w:qFormat/>
    <w:uiPriority w:val="0"/>
    <w:rPr>
      <w:rFonts w:ascii="Times New Roman" w:hAnsi="Times New Roman"/>
      <w:lang w:val="en-GB" w:eastAsia="en-US"/>
    </w:rPr>
  </w:style>
  <w:style w:type="character" w:customStyle="1" w:styleId="93">
    <w:name w:val="NO Zchn"/>
    <w:link w:val="61"/>
    <w:qFormat/>
    <w:uiPriority w:val="0"/>
    <w:rPr>
      <w:rFonts w:ascii="Times New Roman" w:hAnsi="Times New Roman"/>
      <w:lang w:val="en-GB" w:eastAsia="en-US"/>
    </w:rPr>
  </w:style>
  <w:style w:type="paragraph" w:styleId="94">
    <w:name w:val="List Paragraph"/>
    <w:basedOn w:val="1"/>
    <w:link w:val="151"/>
    <w:qFormat/>
    <w:uiPriority w:val="34"/>
    <w:pPr>
      <w:ind w:firstLine="420" w:firstLineChars="200"/>
    </w:pPr>
  </w:style>
  <w:style w:type="character" w:customStyle="1" w:styleId="95">
    <w:name w:val="B1 Zchn"/>
    <w:qFormat/>
    <w:uiPriority w:val="0"/>
    <w:rPr>
      <w:rFonts w:eastAsia="游明朝"/>
      <w:lang w:eastAsia="ja-JP"/>
    </w:rPr>
  </w:style>
  <w:style w:type="character" w:customStyle="1" w:styleId="96">
    <w:name w:val="TH Char"/>
    <w:link w:val="60"/>
    <w:qFormat/>
    <w:uiPriority w:val="0"/>
    <w:rPr>
      <w:rFonts w:ascii="Arial" w:hAnsi="Arial"/>
      <w:b/>
      <w:lang w:val="en-GB" w:eastAsia="en-US"/>
    </w:rPr>
  </w:style>
  <w:style w:type="character" w:customStyle="1" w:styleId="97">
    <w:name w:val="TAC Char"/>
    <w:link w:val="57"/>
    <w:qFormat/>
    <w:locked/>
    <w:uiPriority w:val="0"/>
    <w:rPr>
      <w:rFonts w:ascii="Arial" w:hAnsi="Arial"/>
      <w:sz w:val="18"/>
      <w:lang w:val="en-GB" w:eastAsia="en-US"/>
    </w:rPr>
  </w:style>
  <w:style w:type="character" w:customStyle="1" w:styleId="98">
    <w:name w:val="TAH Car"/>
    <w:link w:val="56"/>
    <w:qFormat/>
    <w:uiPriority w:val="0"/>
    <w:rPr>
      <w:rFonts w:ascii="Arial" w:hAnsi="Arial"/>
      <w:b/>
      <w:sz w:val="18"/>
      <w:lang w:val="en-GB" w:eastAsia="en-US"/>
    </w:rPr>
  </w:style>
  <w:style w:type="character" w:customStyle="1" w:styleId="99">
    <w:name w:val="NO Char"/>
    <w:qFormat/>
    <w:uiPriority w:val="0"/>
    <w:rPr>
      <w:rFonts w:eastAsia="Times New Roman"/>
      <w:lang w:eastAsia="en-US"/>
    </w:rPr>
  </w:style>
  <w:style w:type="paragraph" w:customStyle="1" w:styleId="100">
    <w:name w:val="_Style 2"/>
    <w:basedOn w:val="1"/>
    <w:qFormat/>
    <w:uiPriority w:val="1"/>
    <w:pPr>
      <w:spacing w:after="0"/>
    </w:pPr>
    <w:rPr>
      <w:rFonts w:eastAsia="Calibri"/>
      <w:lang w:eastAsia="en-GB"/>
    </w:rPr>
  </w:style>
  <w:style w:type="paragraph" w:customStyle="1" w:styleId="101">
    <w:name w:val="修订2"/>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02">
    <w:name w:val="Heading 2 Char"/>
    <w:basedOn w:val="47"/>
    <w:link w:val="3"/>
    <w:qFormat/>
    <w:uiPriority w:val="0"/>
    <w:rPr>
      <w:rFonts w:hint="default" w:ascii="Arial" w:hAnsi="Arial" w:cs="Arial"/>
      <w:sz w:val="32"/>
      <w:lang w:val="en-US" w:eastAsia="en-US"/>
    </w:rPr>
  </w:style>
  <w:style w:type="character" w:customStyle="1" w:styleId="103">
    <w:name w:val="Heading 1 Char"/>
    <w:basedOn w:val="47"/>
    <w:link w:val="2"/>
    <w:qFormat/>
    <w:uiPriority w:val="0"/>
    <w:rPr>
      <w:rFonts w:hint="default" w:ascii="Times New Roman" w:hAnsi="Times New Roman" w:cs="Times New Roman"/>
      <w:b/>
      <w:kern w:val="44"/>
      <w:sz w:val="44"/>
      <w:szCs w:val="44"/>
      <w:lang w:val="en-US" w:eastAsia="en-US"/>
    </w:rPr>
  </w:style>
  <w:style w:type="character" w:customStyle="1" w:styleId="104">
    <w:name w:val="PL Char"/>
    <w:link w:val="69"/>
    <w:qFormat/>
    <w:uiPriority w:val="0"/>
    <w:rPr>
      <w:rFonts w:ascii="Courier New" w:hAnsi="Courier New" w:cs="Times New Roman" w:eastAsiaTheme="minorEastAsia"/>
      <w:sz w:val="16"/>
      <w:lang w:val="en-GB" w:eastAsia="en-US"/>
    </w:rPr>
  </w:style>
  <w:style w:type="character" w:customStyle="1" w:styleId="105">
    <w:name w:val="Heading 3 Char"/>
    <w:basedOn w:val="47"/>
    <w:link w:val="4"/>
    <w:qFormat/>
    <w:uiPriority w:val="0"/>
    <w:rPr>
      <w:rFonts w:ascii="Arial" w:hAnsi="Arial" w:cs="Times New Roman" w:eastAsiaTheme="minorEastAsia"/>
      <w:sz w:val="28"/>
      <w:lang w:val="en-GB" w:eastAsia="en-US"/>
    </w:rPr>
  </w:style>
  <w:style w:type="character" w:customStyle="1" w:styleId="106">
    <w:name w:val="Heading 4 Char"/>
    <w:basedOn w:val="47"/>
    <w:link w:val="5"/>
    <w:qFormat/>
    <w:uiPriority w:val="0"/>
    <w:rPr>
      <w:rFonts w:ascii="Arial" w:hAnsi="Arial" w:cs="Times New Roman" w:eastAsiaTheme="minorEastAsia"/>
      <w:sz w:val="24"/>
      <w:lang w:val="en-GB" w:eastAsia="en-US"/>
    </w:rPr>
  </w:style>
  <w:style w:type="character" w:customStyle="1" w:styleId="107">
    <w:name w:val="Heading 5 Char"/>
    <w:basedOn w:val="47"/>
    <w:link w:val="6"/>
    <w:qFormat/>
    <w:uiPriority w:val="0"/>
    <w:rPr>
      <w:rFonts w:ascii="Arial" w:hAnsi="Arial" w:cs="Times New Roman" w:eastAsiaTheme="minorEastAsia"/>
      <w:sz w:val="22"/>
      <w:lang w:val="en-GB" w:eastAsia="en-US"/>
    </w:rPr>
  </w:style>
  <w:style w:type="character" w:customStyle="1" w:styleId="108">
    <w:name w:val="Heading 6 Char"/>
    <w:basedOn w:val="47"/>
    <w:link w:val="7"/>
    <w:qFormat/>
    <w:uiPriority w:val="0"/>
    <w:rPr>
      <w:rFonts w:ascii="Arial" w:hAnsi="Arial" w:cs="Times New Roman" w:eastAsiaTheme="minorEastAsia"/>
      <w:lang w:val="en-GB" w:eastAsia="en-US"/>
    </w:rPr>
  </w:style>
  <w:style w:type="character" w:customStyle="1" w:styleId="109">
    <w:name w:val="Heading 7 Char"/>
    <w:basedOn w:val="47"/>
    <w:link w:val="9"/>
    <w:qFormat/>
    <w:uiPriority w:val="0"/>
    <w:rPr>
      <w:rFonts w:ascii="Arial" w:hAnsi="Arial" w:cs="Times New Roman" w:eastAsiaTheme="minorEastAsia"/>
      <w:lang w:val="en-GB" w:eastAsia="en-US"/>
    </w:rPr>
  </w:style>
  <w:style w:type="character" w:customStyle="1" w:styleId="110">
    <w:name w:val="Heading 8 Char"/>
    <w:basedOn w:val="47"/>
    <w:link w:val="10"/>
    <w:qFormat/>
    <w:uiPriority w:val="0"/>
    <w:rPr>
      <w:rFonts w:ascii="Arial" w:hAnsi="Arial" w:cs="Times New Roman" w:eastAsiaTheme="minorEastAsia"/>
      <w:sz w:val="36"/>
      <w:lang w:val="en-GB" w:eastAsia="en-US"/>
    </w:rPr>
  </w:style>
  <w:style w:type="character" w:customStyle="1" w:styleId="111">
    <w:name w:val="Heading 9 Char"/>
    <w:basedOn w:val="47"/>
    <w:link w:val="11"/>
    <w:qFormat/>
    <w:uiPriority w:val="0"/>
    <w:rPr>
      <w:rFonts w:ascii="Arial" w:hAnsi="Arial" w:cs="Times New Roman" w:eastAsiaTheme="minorEastAsia"/>
      <w:sz w:val="36"/>
      <w:lang w:val="en-GB" w:eastAsia="en-US"/>
    </w:rPr>
  </w:style>
  <w:style w:type="character" w:customStyle="1" w:styleId="112">
    <w:name w:val="Header Char"/>
    <w:basedOn w:val="47"/>
    <w:link w:val="36"/>
    <w:qFormat/>
    <w:uiPriority w:val="0"/>
    <w:rPr>
      <w:rFonts w:ascii="Arial" w:hAnsi="Arial" w:cs="Times New Roman" w:eastAsiaTheme="minorEastAsia"/>
      <w:b/>
      <w:sz w:val="18"/>
      <w:lang w:val="en-GB" w:eastAsia="en-US"/>
    </w:rPr>
  </w:style>
  <w:style w:type="character" w:customStyle="1" w:styleId="113">
    <w:name w:val="Footer Char"/>
    <w:basedOn w:val="47"/>
    <w:link w:val="35"/>
    <w:qFormat/>
    <w:uiPriority w:val="0"/>
    <w:rPr>
      <w:rFonts w:ascii="Arial" w:hAnsi="Arial" w:cs="Times New Roman" w:eastAsiaTheme="minorEastAsia"/>
      <w:b/>
      <w:i/>
      <w:sz w:val="18"/>
      <w:lang w:val="en-GB" w:eastAsia="en-US"/>
    </w:rPr>
  </w:style>
  <w:style w:type="paragraph" w:customStyle="1" w:styleId="114">
    <w:name w:val="TAJ"/>
    <w:basedOn w:val="60"/>
    <w:qFormat/>
    <w:uiPriority w:val="0"/>
    <w:pPr>
      <w:overflowPunct w:val="0"/>
      <w:autoSpaceDE w:val="0"/>
      <w:autoSpaceDN w:val="0"/>
      <w:adjustRightInd w:val="0"/>
      <w:spacing w:line="240" w:lineRule="auto"/>
      <w:textAlignment w:val="baseline"/>
    </w:pPr>
    <w:rPr>
      <w:lang w:eastAsia="ko-KR"/>
    </w:rPr>
  </w:style>
  <w:style w:type="paragraph" w:customStyle="1" w:styleId="115">
    <w:name w:val="Guidance"/>
    <w:basedOn w:val="1"/>
    <w:qFormat/>
    <w:uiPriority w:val="0"/>
    <w:pPr>
      <w:overflowPunct w:val="0"/>
      <w:autoSpaceDE w:val="0"/>
      <w:autoSpaceDN w:val="0"/>
      <w:adjustRightInd w:val="0"/>
      <w:spacing w:line="240" w:lineRule="auto"/>
      <w:textAlignment w:val="baseline"/>
    </w:pPr>
    <w:rPr>
      <w:i/>
      <w:color w:val="0000FF"/>
      <w:lang w:eastAsia="ko-KR"/>
    </w:rPr>
  </w:style>
  <w:style w:type="character" w:customStyle="1" w:styleId="116">
    <w:name w:val="B1 Char"/>
    <w:qFormat/>
    <w:uiPriority w:val="0"/>
    <w:rPr>
      <w:lang w:val="en-GB" w:eastAsia="ko-KR"/>
    </w:rPr>
  </w:style>
  <w:style w:type="character" w:customStyle="1" w:styleId="117">
    <w:name w:val="TAL Char"/>
    <w:link w:val="58"/>
    <w:qFormat/>
    <w:uiPriority w:val="0"/>
    <w:rPr>
      <w:rFonts w:ascii="Arial" w:hAnsi="Arial" w:cs="Times New Roman" w:eastAsiaTheme="minorEastAsia"/>
      <w:sz w:val="18"/>
      <w:lang w:val="en-GB" w:eastAsia="en-US"/>
    </w:rPr>
  </w:style>
  <w:style w:type="character" w:customStyle="1" w:styleId="118">
    <w:name w:val="TAH Char"/>
    <w:qFormat/>
    <w:uiPriority w:val="0"/>
    <w:rPr>
      <w:rFonts w:ascii="Arial" w:hAnsi="Arial"/>
      <w:b/>
      <w:sz w:val="18"/>
      <w:lang w:val="en-GB" w:eastAsia="ko-KR"/>
    </w:rPr>
  </w:style>
  <w:style w:type="character" w:customStyle="1" w:styleId="119">
    <w:name w:val="Balloon Text Char"/>
    <w:basedOn w:val="47"/>
    <w:link w:val="34"/>
    <w:qFormat/>
    <w:uiPriority w:val="0"/>
    <w:rPr>
      <w:rFonts w:ascii="Tahoma" w:hAnsi="Tahoma" w:cs="Tahoma" w:eastAsiaTheme="minorEastAsia"/>
      <w:sz w:val="16"/>
      <w:szCs w:val="16"/>
      <w:lang w:val="en-GB" w:eastAsia="en-US"/>
    </w:rPr>
  </w:style>
  <w:style w:type="character" w:customStyle="1" w:styleId="120">
    <w:name w:val="TF Zchn"/>
    <w:link w:val="59"/>
    <w:qFormat/>
    <w:uiPriority w:val="0"/>
    <w:rPr>
      <w:rFonts w:ascii="Arial" w:hAnsi="Arial" w:cs="Times New Roman" w:eastAsiaTheme="minorEastAsia"/>
      <w:b/>
      <w:lang w:val="en-GB" w:eastAsia="en-US"/>
    </w:rPr>
  </w:style>
  <w:style w:type="character" w:customStyle="1" w:styleId="121">
    <w:name w:val="TF Char"/>
    <w:qFormat/>
    <w:uiPriority w:val="0"/>
    <w:rPr>
      <w:rFonts w:ascii="Arial" w:hAnsi="Arial" w:eastAsia="MS Mincho"/>
      <w:b/>
      <w:lang w:eastAsia="en-US"/>
    </w:rPr>
  </w:style>
  <w:style w:type="character" w:customStyle="1" w:styleId="122">
    <w:name w:val="msoins"/>
    <w:qFormat/>
    <w:uiPriority w:val="0"/>
  </w:style>
  <w:style w:type="character" w:customStyle="1" w:styleId="123">
    <w:name w:val="Comment Text Char"/>
    <w:basedOn w:val="47"/>
    <w:link w:val="30"/>
    <w:qFormat/>
    <w:uiPriority w:val="0"/>
    <w:rPr>
      <w:rFonts w:ascii="Times New Roman" w:hAnsi="Times New Roman" w:cs="Times New Roman" w:eastAsiaTheme="minorEastAsia"/>
      <w:lang w:val="en-GB" w:eastAsia="en-US"/>
    </w:rPr>
  </w:style>
  <w:style w:type="character" w:customStyle="1" w:styleId="124">
    <w:name w:val="Comment Subject Char"/>
    <w:basedOn w:val="123"/>
    <w:link w:val="44"/>
    <w:qFormat/>
    <w:uiPriority w:val="0"/>
    <w:rPr>
      <w:rFonts w:ascii="Times New Roman" w:hAnsi="Times New Roman" w:cs="Times New Roman" w:eastAsiaTheme="minorEastAsia"/>
      <w:b/>
      <w:bCs/>
      <w:lang w:val="en-GB" w:eastAsia="en-US"/>
    </w:rPr>
  </w:style>
  <w:style w:type="paragraph" w:customStyle="1" w:styleId="125">
    <w:name w:val="修订3"/>
    <w:next w:val="126"/>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26">
    <w:name w:val="修订4"/>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27">
    <w:name w:val="B2 Char"/>
    <w:link w:val="81"/>
    <w:qFormat/>
    <w:uiPriority w:val="0"/>
    <w:rPr>
      <w:rFonts w:ascii="Times New Roman" w:hAnsi="Times New Roman" w:cs="Times New Roman" w:eastAsiaTheme="minorEastAsia"/>
      <w:lang w:val="en-GB" w:eastAsia="en-US"/>
    </w:rPr>
  </w:style>
  <w:style w:type="character" w:customStyle="1" w:styleId="128">
    <w:name w:val="TAL Car"/>
    <w:qFormat/>
    <w:uiPriority w:val="0"/>
    <w:rPr>
      <w:rFonts w:ascii="Arial" w:hAnsi="Arial"/>
      <w:sz w:val="18"/>
      <w:lang w:val="en-GB" w:eastAsia="ja-JP" w:bidi="ar-SA"/>
    </w:rPr>
  </w:style>
  <w:style w:type="character" w:customStyle="1" w:styleId="129">
    <w:name w:val="Footnote Text Char"/>
    <w:basedOn w:val="47"/>
    <w:link w:val="37"/>
    <w:qFormat/>
    <w:uiPriority w:val="0"/>
    <w:rPr>
      <w:rFonts w:ascii="Times New Roman" w:hAnsi="Times New Roman" w:cs="Times New Roman" w:eastAsiaTheme="minorEastAsia"/>
      <w:sz w:val="16"/>
      <w:lang w:val="en-GB" w:eastAsia="en-US"/>
    </w:rPr>
  </w:style>
  <w:style w:type="paragraph" w:customStyle="1" w:styleId="130">
    <w:name w:val="Standard1"/>
    <w:basedOn w:val="1"/>
    <w:link w:val="131"/>
    <w:qFormat/>
    <w:uiPriority w:val="0"/>
    <w:pPr>
      <w:overflowPunct w:val="0"/>
      <w:autoSpaceDE w:val="0"/>
      <w:autoSpaceDN w:val="0"/>
      <w:adjustRightInd w:val="0"/>
      <w:spacing w:after="120" w:line="240" w:lineRule="auto"/>
      <w:textAlignment w:val="baseline"/>
    </w:pPr>
    <w:rPr>
      <w:szCs w:val="22"/>
      <w:lang w:eastAsia="en-GB"/>
    </w:rPr>
  </w:style>
  <w:style w:type="character" w:customStyle="1" w:styleId="131">
    <w:name w:val="Standard Zchn"/>
    <w:link w:val="130"/>
    <w:qFormat/>
    <w:uiPriority w:val="0"/>
    <w:rPr>
      <w:rFonts w:ascii="Times New Roman" w:hAnsi="Times New Roman" w:cs="Times New Roman" w:eastAsiaTheme="minorEastAsia"/>
      <w:szCs w:val="22"/>
      <w:lang w:val="en-GB" w:eastAsia="en-GB"/>
    </w:rPr>
  </w:style>
  <w:style w:type="paragraph" w:customStyle="1" w:styleId="132">
    <w:name w:val="pl"/>
    <w:basedOn w:val="1"/>
    <w:qFormat/>
    <w:uiPriority w:val="0"/>
    <w:pPr>
      <w:overflowPunct w:val="0"/>
      <w:autoSpaceDE w:val="0"/>
      <w:autoSpaceDN w:val="0"/>
      <w:adjustRightInd w:val="0"/>
      <w:spacing w:after="0" w:line="240" w:lineRule="auto"/>
      <w:textAlignment w:val="baseline"/>
    </w:pPr>
    <w:rPr>
      <w:rFonts w:ascii="Courier New" w:hAnsi="Courier New" w:eastAsia="Batang" w:cs="Courier New"/>
      <w:sz w:val="16"/>
      <w:szCs w:val="16"/>
      <w:lang w:val="en-US" w:eastAsia="ko-KR"/>
    </w:rPr>
  </w:style>
  <w:style w:type="paragraph" w:customStyle="1" w:styleId="133">
    <w:name w:val="INDENT2"/>
    <w:basedOn w:val="1"/>
    <w:qFormat/>
    <w:uiPriority w:val="0"/>
    <w:pPr>
      <w:overflowPunct w:val="0"/>
      <w:autoSpaceDE w:val="0"/>
      <w:autoSpaceDN w:val="0"/>
      <w:adjustRightInd w:val="0"/>
      <w:spacing w:line="240" w:lineRule="auto"/>
      <w:ind w:left="1135" w:hanging="284"/>
      <w:textAlignment w:val="baseline"/>
    </w:pPr>
    <w:rPr>
      <w:lang w:eastAsia="en-GB"/>
    </w:rPr>
  </w:style>
  <w:style w:type="paragraph" w:customStyle="1" w:styleId="134">
    <w:name w:val="正文文本1"/>
    <w:basedOn w:val="1"/>
    <w:next w:val="31"/>
    <w:link w:val="135"/>
    <w:qFormat/>
    <w:uiPriority w:val="0"/>
    <w:pPr>
      <w:overflowPunct w:val="0"/>
      <w:autoSpaceDE w:val="0"/>
      <w:autoSpaceDN w:val="0"/>
      <w:adjustRightInd w:val="0"/>
      <w:spacing w:line="240" w:lineRule="auto"/>
      <w:textAlignment w:val="baseline"/>
    </w:pPr>
    <w:rPr>
      <w:rFonts w:ascii="CG Times (WN)" w:hAnsi="CG Times (WN)" w:eastAsia="宋体" w:cs="CG Times (WN)"/>
      <w:lang w:val="zh-CN" w:eastAsia="en-GB"/>
    </w:rPr>
  </w:style>
  <w:style w:type="character" w:customStyle="1" w:styleId="135">
    <w:name w:val="正文文本 Char"/>
    <w:basedOn w:val="47"/>
    <w:link w:val="134"/>
    <w:qFormat/>
    <w:uiPriority w:val="0"/>
    <w:rPr>
      <w:lang w:val="zh-CN" w:eastAsia="en-GB"/>
    </w:rPr>
  </w:style>
  <w:style w:type="paragraph" w:customStyle="1" w:styleId="136">
    <w:name w:val="SpecText"/>
    <w:basedOn w:val="1"/>
    <w:qFormat/>
    <w:uiPriority w:val="0"/>
    <w:pPr>
      <w:overflowPunct w:val="0"/>
      <w:autoSpaceDE w:val="0"/>
      <w:autoSpaceDN w:val="0"/>
      <w:adjustRightInd w:val="0"/>
      <w:spacing w:line="240" w:lineRule="auto"/>
      <w:textAlignment w:val="baseline"/>
    </w:pPr>
    <w:rPr>
      <w:rFonts w:eastAsia="Batang"/>
      <w:lang w:eastAsia="en-GB"/>
    </w:rPr>
  </w:style>
  <w:style w:type="paragraph" w:customStyle="1" w:styleId="137">
    <w:name w:val="List Bullet 6"/>
    <w:basedOn w:val="32"/>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jc w:val="both"/>
      <w:textAlignment w:val="baseline"/>
    </w:pPr>
    <w:rPr>
      <w:rFonts w:ascii="Times" w:hAnsi="Times"/>
      <w:sz w:val="24"/>
      <w:lang w:val="en-US" w:eastAsia="ko-KR"/>
    </w:rPr>
  </w:style>
  <w:style w:type="character" w:customStyle="1" w:styleId="138">
    <w:name w:val="msoins1"/>
    <w:qFormat/>
    <w:uiPriority w:val="0"/>
  </w:style>
  <w:style w:type="paragraph" w:customStyle="1" w:styleId="139">
    <w:name w:val="Style TAL + Left:  075 cm"/>
    <w:basedOn w:val="58"/>
    <w:qFormat/>
    <w:uiPriority w:val="0"/>
    <w:pPr>
      <w:overflowPunct w:val="0"/>
      <w:autoSpaceDE w:val="0"/>
      <w:autoSpaceDN w:val="0"/>
      <w:adjustRightInd w:val="0"/>
      <w:spacing w:line="240" w:lineRule="auto"/>
      <w:ind w:left="425"/>
      <w:textAlignment w:val="baseline"/>
    </w:pPr>
    <w:rPr>
      <w:rFonts w:cs="Arial"/>
      <w:szCs w:val="18"/>
      <w:lang w:eastAsia="en-GB"/>
    </w:rPr>
  </w:style>
  <w:style w:type="paragraph" w:customStyle="1" w:styleId="140">
    <w:name w:val="TAL + Left:  1"/>
    <w:basedOn w:val="58"/>
    <w:link w:val="141"/>
    <w:qFormat/>
    <w:uiPriority w:val="0"/>
    <w:pPr>
      <w:overflowPunct w:val="0"/>
      <w:autoSpaceDE w:val="0"/>
      <w:autoSpaceDN w:val="0"/>
      <w:adjustRightInd w:val="0"/>
      <w:spacing w:line="240" w:lineRule="auto"/>
      <w:ind w:left="567"/>
      <w:textAlignment w:val="baseline"/>
    </w:pPr>
    <w:rPr>
      <w:rFonts w:cs="Arial"/>
      <w:szCs w:val="18"/>
      <w:lang w:eastAsia="en-GB"/>
    </w:rPr>
  </w:style>
  <w:style w:type="character" w:customStyle="1" w:styleId="141">
    <w:name w:val="TAL + Left:  1;00 cm Char Char"/>
    <w:link w:val="140"/>
    <w:qFormat/>
    <w:uiPriority w:val="0"/>
    <w:rPr>
      <w:rFonts w:ascii="Arial" w:hAnsi="Arial" w:cs="Arial" w:eastAsiaTheme="minorEastAsia"/>
      <w:sz w:val="18"/>
      <w:szCs w:val="18"/>
      <w:lang w:val="en-GB" w:eastAsia="en-GB"/>
    </w:rPr>
  </w:style>
  <w:style w:type="paragraph" w:customStyle="1" w:styleId="142">
    <w:name w:val="TAL + Left: 125 cm"/>
    <w:basedOn w:val="139"/>
    <w:qFormat/>
    <w:uiPriority w:val="0"/>
    <w:pPr>
      <w:kinsoku w:val="0"/>
      <w:overflowPunct/>
      <w:autoSpaceDE/>
      <w:autoSpaceDN/>
      <w:adjustRightInd/>
      <w:ind w:left="709"/>
      <w:textAlignment w:val="auto"/>
    </w:pPr>
    <w:rPr>
      <w:bCs/>
      <w:lang w:eastAsia="zh-CN"/>
    </w:rPr>
  </w:style>
  <w:style w:type="paragraph" w:customStyle="1" w:styleId="143">
    <w:name w:val="TAL + Left: 1"/>
    <w:basedOn w:val="142"/>
    <w:qFormat/>
    <w:uiPriority w:val="0"/>
    <w:pPr>
      <w:ind w:left="851"/>
    </w:pPr>
    <w:rPr>
      <w:rFonts w:eastAsia="Batang"/>
    </w:rPr>
  </w:style>
  <w:style w:type="character" w:customStyle="1" w:styleId="144">
    <w:name w:val="Document Map Char"/>
    <w:basedOn w:val="47"/>
    <w:link w:val="29"/>
    <w:qFormat/>
    <w:uiPriority w:val="0"/>
    <w:rPr>
      <w:rFonts w:ascii="Tahoma" w:hAnsi="Tahoma" w:cs="Tahoma" w:eastAsiaTheme="minorEastAsia"/>
      <w:shd w:val="clear" w:color="auto" w:fill="000080"/>
      <w:lang w:val="en-GB" w:eastAsia="en-US"/>
    </w:rPr>
  </w:style>
  <w:style w:type="character" w:customStyle="1" w:styleId="145">
    <w:name w:val="H6 Char"/>
    <w:link w:val="8"/>
    <w:qFormat/>
    <w:uiPriority w:val="0"/>
    <w:rPr>
      <w:rFonts w:ascii="Arial" w:hAnsi="Arial" w:cs="Times New Roman" w:eastAsiaTheme="minorEastAsia"/>
      <w:lang w:val="en-GB" w:eastAsia="en-US"/>
    </w:rPr>
  </w:style>
  <w:style w:type="paragraph" w:customStyle="1" w:styleId="146">
    <w:name w:val="HTML 预设格式1"/>
    <w:basedOn w:val="1"/>
    <w:next w:val="41"/>
    <w:link w:val="147"/>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eastAsia="宋体" w:cs="Courier New"/>
      <w:lang w:val="en-US" w:eastAsia="ko-KR"/>
    </w:rPr>
  </w:style>
  <w:style w:type="character" w:customStyle="1" w:styleId="147">
    <w:name w:val="HTML 预设格式 Char"/>
    <w:basedOn w:val="47"/>
    <w:link w:val="146"/>
    <w:qFormat/>
    <w:uiPriority w:val="99"/>
    <w:rPr>
      <w:rFonts w:ascii="Courier New" w:hAnsi="Courier New" w:cs="Courier New"/>
      <w:lang w:eastAsia="ko-KR"/>
    </w:rPr>
  </w:style>
  <w:style w:type="paragraph" w:customStyle="1" w:styleId="148">
    <w:name w:val="tal"/>
    <w:basedOn w:val="1"/>
    <w:qFormat/>
    <w:uiPriority w:val="0"/>
    <w:pPr>
      <w:overflowPunct w:val="0"/>
      <w:autoSpaceDE w:val="0"/>
      <w:autoSpaceDN w:val="0"/>
      <w:adjustRightInd w:val="0"/>
      <w:spacing w:before="100" w:beforeAutospacing="1" w:after="100" w:afterAutospacing="1" w:line="240" w:lineRule="auto"/>
      <w:textAlignment w:val="baseline"/>
    </w:pPr>
    <w:rPr>
      <w:rFonts w:ascii="宋体" w:hAnsi="宋体" w:eastAsia="宋体" w:cs="宋体"/>
      <w:sz w:val="24"/>
      <w:szCs w:val="24"/>
      <w:lang w:val="en-US" w:eastAsia="zh-CN"/>
    </w:rPr>
  </w:style>
  <w:style w:type="character" w:customStyle="1" w:styleId="149">
    <w:name w:val="Unresolved Mention1"/>
    <w:semiHidden/>
    <w:unhideWhenUsed/>
    <w:qFormat/>
    <w:uiPriority w:val="99"/>
    <w:rPr>
      <w:color w:val="808080"/>
      <w:shd w:val="clear" w:color="auto" w:fill="E6E6E6"/>
    </w:rPr>
  </w:style>
  <w:style w:type="paragraph" w:customStyle="1" w:styleId="150">
    <w:name w:val="TAL + Left:  0"/>
    <w:basedOn w:val="1"/>
    <w:qFormat/>
    <w:uiPriority w:val="0"/>
    <w:pPr>
      <w:keepNext/>
      <w:keepLines/>
      <w:overflowPunct w:val="0"/>
      <w:autoSpaceDE w:val="0"/>
      <w:autoSpaceDN w:val="0"/>
      <w:adjustRightInd w:val="0"/>
      <w:spacing w:after="0" w:line="240" w:lineRule="auto"/>
      <w:ind w:left="284"/>
      <w:textAlignment w:val="baseline"/>
    </w:pPr>
    <w:rPr>
      <w:rFonts w:ascii="Arial" w:hAnsi="Arial" w:eastAsia="Batang" w:cs="Arial"/>
      <w:bCs/>
      <w:sz w:val="18"/>
      <w:lang w:eastAsia="ja-JP"/>
    </w:rPr>
  </w:style>
  <w:style w:type="character" w:customStyle="1" w:styleId="151">
    <w:name w:val="List Paragraph Char"/>
    <w:link w:val="94"/>
    <w:qFormat/>
    <w:uiPriority w:val="34"/>
    <w:rPr>
      <w:rFonts w:ascii="Times New Roman" w:hAnsi="Times New Roman" w:cs="Times New Roman" w:eastAsiaTheme="minorEastAsia"/>
      <w:lang w:val="en-GB" w:eastAsia="en-US"/>
    </w:rPr>
  </w:style>
  <w:style w:type="character" w:customStyle="1" w:styleId="152">
    <w:name w:val="B4 Char"/>
    <w:link w:val="83"/>
    <w:qFormat/>
    <w:uiPriority w:val="0"/>
    <w:rPr>
      <w:rFonts w:ascii="Times New Roman" w:hAnsi="Times New Roman" w:cs="Times New Roman" w:eastAsiaTheme="minorEastAsia"/>
      <w:lang w:val="en-GB" w:eastAsia="en-US"/>
    </w:rPr>
  </w:style>
  <w:style w:type="character" w:customStyle="1" w:styleId="153">
    <w:name w:val="Unresolved Mention11"/>
    <w:semiHidden/>
    <w:unhideWhenUsed/>
    <w:qFormat/>
    <w:uiPriority w:val="99"/>
    <w:rPr>
      <w:color w:val="808080"/>
      <w:shd w:val="clear" w:color="auto" w:fill="E6E6E6"/>
    </w:rPr>
  </w:style>
  <w:style w:type="table" w:customStyle="1" w:styleId="154">
    <w:name w:val="网格型1"/>
    <w:basedOn w:val="4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网格型2"/>
    <w:basedOn w:val="4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6">
    <w:name w:val="编号2"/>
    <w:basedOn w:val="1"/>
    <w:qFormat/>
    <w:uiPriority w:val="0"/>
    <w:pPr>
      <w:numPr>
        <w:ilvl w:val="0"/>
        <w:numId w:val="1"/>
      </w:numPr>
      <w:tabs>
        <w:tab w:val="left" w:pos="704"/>
        <w:tab w:val="clear" w:pos="840"/>
      </w:tabs>
      <w:spacing w:line="240" w:lineRule="auto"/>
      <w:ind w:left="704" w:hanging="420"/>
    </w:pPr>
    <w:rPr>
      <w:rFonts w:eastAsia="宋体"/>
      <w:lang w:eastAsia="zh-CN"/>
    </w:rPr>
  </w:style>
  <w:style w:type="table" w:customStyle="1" w:styleId="157">
    <w:name w:val="网格型3"/>
    <w:basedOn w:val="4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Unresolved Mention2"/>
    <w:semiHidden/>
    <w:unhideWhenUsed/>
    <w:qFormat/>
    <w:uiPriority w:val="99"/>
    <w:rPr>
      <w:color w:val="808080"/>
      <w:shd w:val="clear" w:color="auto" w:fill="E6E6E6"/>
    </w:rPr>
  </w:style>
  <w:style w:type="character" w:customStyle="1" w:styleId="159">
    <w:name w:val="CR Cover Page Zchn"/>
    <w:link w:val="86"/>
    <w:qFormat/>
    <w:uiPriority w:val="0"/>
    <w:rPr>
      <w:rFonts w:ascii="Arial" w:hAnsi="Arial" w:cs="Times New Roman" w:eastAsiaTheme="minorEastAsia"/>
      <w:lang w:val="en-GB" w:eastAsia="en-US"/>
    </w:rPr>
  </w:style>
  <w:style w:type="paragraph" w:customStyle="1" w:styleId="160">
    <w:name w:val="Reference"/>
    <w:basedOn w:val="1"/>
    <w:qFormat/>
    <w:uiPriority w:val="0"/>
    <w:pPr>
      <w:numPr>
        <w:ilvl w:val="0"/>
        <w:numId w:val="2"/>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161">
    <w:name w:val="List Char"/>
    <w:link w:val="14"/>
    <w:qFormat/>
    <w:uiPriority w:val="0"/>
    <w:rPr>
      <w:rFonts w:ascii="Times New Roman" w:hAnsi="Times New Roman" w:cs="Times New Roman" w:eastAsiaTheme="minorEastAsia"/>
      <w:lang w:val="en-GB" w:eastAsia="en-US"/>
    </w:rPr>
  </w:style>
  <w:style w:type="character" w:customStyle="1" w:styleId="162">
    <w:name w:val="yinbiao"/>
    <w:basedOn w:val="47"/>
    <w:qFormat/>
    <w:uiPriority w:val="0"/>
  </w:style>
  <w:style w:type="paragraph" w:customStyle="1" w:styleId="163">
    <w:name w:val="Proposal"/>
    <w:basedOn w:val="1"/>
    <w:link w:val="165"/>
    <w:qFormat/>
    <w:uiPriority w:val="0"/>
    <w:pPr>
      <w:numPr>
        <w:ilvl w:val="0"/>
        <w:numId w:val="3"/>
      </w:numPr>
      <w:tabs>
        <w:tab w:val="left" w:pos="1560"/>
      </w:tabs>
      <w:spacing w:line="240" w:lineRule="auto"/>
    </w:pPr>
    <w:rPr>
      <w:rFonts w:eastAsia="宋体"/>
      <w:b/>
    </w:rPr>
  </w:style>
  <w:style w:type="paragraph" w:customStyle="1" w:styleId="164">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rPr>
  </w:style>
  <w:style w:type="character" w:customStyle="1" w:styleId="165">
    <w:name w:val="Proposal Char"/>
    <w:link w:val="163"/>
    <w:qFormat/>
    <w:uiPriority w:val="0"/>
    <w:rPr>
      <w:rFonts w:ascii="Times New Roman" w:hAnsi="Times New Roman" w:cs="Times New Roman"/>
      <w:b/>
      <w:lang w:val="en-GB" w:eastAsia="en-US"/>
    </w:rPr>
  </w:style>
  <w:style w:type="paragraph" w:customStyle="1" w:styleId="166">
    <w:name w:val="Proposal list"/>
    <w:basedOn w:val="163"/>
    <w:link w:val="167"/>
    <w:qFormat/>
    <w:uiPriority w:val="0"/>
    <w:pPr>
      <w:numPr>
        <w:numId w:val="0"/>
      </w:numPr>
      <w:ind w:left="1560" w:hanging="1134"/>
    </w:pPr>
  </w:style>
  <w:style w:type="character" w:customStyle="1" w:styleId="167">
    <w:name w:val="Proposal list Char"/>
    <w:link w:val="166"/>
    <w:qFormat/>
    <w:uiPriority w:val="0"/>
    <w:rPr>
      <w:rFonts w:ascii="Times New Roman" w:hAnsi="Times New Roman" w:cs="Times New Roman"/>
      <w:b/>
      <w:lang w:val="en-GB" w:eastAsia="en-US"/>
    </w:rPr>
  </w:style>
  <w:style w:type="character" w:customStyle="1" w:styleId="168">
    <w:name w:val="TAN Char"/>
    <w:link w:val="71"/>
    <w:qFormat/>
    <w:uiPriority w:val="0"/>
    <w:rPr>
      <w:rFonts w:ascii="Arial" w:hAnsi="Arial" w:cs="Times New Roman" w:eastAsiaTheme="minorEastAsia"/>
      <w:sz w:val="18"/>
      <w:lang w:val="en-GB" w:eastAsia="en-US"/>
    </w:rPr>
  </w:style>
  <w:style w:type="character" w:customStyle="1" w:styleId="169">
    <w:name w:val="B3 Char"/>
    <w:link w:val="82"/>
    <w:qFormat/>
    <w:uiPriority w:val="0"/>
    <w:rPr>
      <w:rFonts w:ascii="Times New Roman" w:hAnsi="Times New Roman" w:cs="Times New Roman" w:eastAsiaTheme="minorEastAsia"/>
      <w:lang w:val="en-GB" w:eastAsia="en-US"/>
    </w:rPr>
  </w:style>
  <w:style w:type="character" w:customStyle="1" w:styleId="170">
    <w:name w:val="Char Char7"/>
    <w:qFormat/>
    <w:uiPriority w:val="0"/>
    <w:rPr>
      <w:rFonts w:ascii="Arial" w:hAnsi="Arial" w:eastAsia="MS Mincho" w:cs="Arial"/>
      <w:b/>
      <w:bCs/>
      <w:iCs/>
      <w:sz w:val="28"/>
      <w:szCs w:val="28"/>
      <w:lang w:val="en-GB" w:eastAsia="en-GB" w:bidi="ar-SA"/>
    </w:rPr>
  </w:style>
  <w:style w:type="character" w:customStyle="1" w:styleId="171">
    <w:name w:val="Body Text Char"/>
    <w:basedOn w:val="47"/>
    <w:link w:val="31"/>
    <w:semiHidden/>
    <w:qFormat/>
    <w:uiPriority w:val="0"/>
    <w:rPr>
      <w:rFonts w:ascii="Times New Roman" w:hAnsi="Times New Roman" w:cs="Times New Roman" w:eastAsiaTheme="minorEastAsia"/>
      <w:lang w:val="en-GB" w:eastAsia="en-US"/>
    </w:rPr>
  </w:style>
  <w:style w:type="character" w:customStyle="1" w:styleId="172">
    <w:name w:val="HTML Preformatted Char"/>
    <w:basedOn w:val="47"/>
    <w:link w:val="41"/>
    <w:semiHidden/>
    <w:qFormat/>
    <w:uiPriority w:val="0"/>
    <w:rPr>
      <w:rFonts w:ascii="Courier New" w:hAnsi="Courier New" w:cs="Courier New"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10C63B-A21C-4FE1-AFD1-EE3D8965BE05}">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595</Words>
  <Characters>3017</Characters>
  <Lines>55</Lines>
  <Paragraphs>15</Paragraphs>
  <TotalTime>59</TotalTime>
  <ScaleCrop>false</ScaleCrop>
  <LinksUpToDate>false</LinksUpToDate>
  <CharactersWithSpaces>3556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2022-05-16T22:44:00Z</dcterms:created>
  <dc:creator>Rapporteur</dc:creator>
  <cp:lastModifiedBy>ZTE</cp:lastModifiedBy>
  <dcterms:modified xsi:type="dcterms:W3CDTF">2022-05-20T02:49:02Z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